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98109" w14:textId="2A5A651C" w:rsidR="00E10D6A" w:rsidRPr="007B10E7" w:rsidRDefault="00E10D6A" w:rsidP="00DC368A">
      <w:pPr>
        <w:pStyle w:val="CRCoverPage"/>
        <w:tabs>
          <w:tab w:val="right" w:pos="9639"/>
        </w:tabs>
        <w:spacing w:after="0"/>
        <w:rPr>
          <w:b/>
          <w:i/>
          <w:noProof/>
          <w:sz w:val="28"/>
        </w:rPr>
      </w:pPr>
      <w:r w:rsidRPr="007B10E7">
        <w:rPr>
          <w:b/>
          <w:noProof/>
          <w:sz w:val="24"/>
        </w:rPr>
        <w:t>3GPP TSG-CT WG1 Meeting #14</w:t>
      </w:r>
      <w:r w:rsidR="008A14A4" w:rsidRPr="007B10E7">
        <w:rPr>
          <w:rFonts w:hint="eastAsia"/>
          <w:b/>
          <w:noProof/>
          <w:sz w:val="24"/>
          <w:lang w:eastAsia="zh-CN"/>
        </w:rPr>
        <w:t>2</w:t>
      </w:r>
      <w:r w:rsidRPr="007B10E7">
        <w:rPr>
          <w:b/>
          <w:i/>
          <w:noProof/>
          <w:sz w:val="28"/>
        </w:rPr>
        <w:tab/>
      </w:r>
      <w:r w:rsidR="005E0CC8" w:rsidRPr="007B10E7">
        <w:rPr>
          <w:b/>
          <w:noProof/>
          <w:sz w:val="24"/>
        </w:rPr>
        <w:t>C1-23</w:t>
      </w:r>
      <w:r w:rsidR="00E54959">
        <w:rPr>
          <w:rFonts w:hint="eastAsia"/>
          <w:b/>
          <w:noProof/>
          <w:sz w:val="24"/>
          <w:lang w:eastAsia="zh-CN"/>
        </w:rPr>
        <w:t>3401</w:t>
      </w:r>
    </w:p>
    <w:p w14:paraId="717809E3" w14:textId="29358B1E" w:rsidR="00E10D6A" w:rsidRPr="007B10E7" w:rsidRDefault="002277C6" w:rsidP="00E10D6A">
      <w:pPr>
        <w:pStyle w:val="CRCoverPage"/>
        <w:outlineLvl w:val="0"/>
        <w:rPr>
          <w:b/>
          <w:noProof/>
          <w:sz w:val="24"/>
        </w:rPr>
      </w:pPr>
      <w:r>
        <w:rPr>
          <w:b/>
          <w:noProof/>
          <w:sz w:val="24"/>
        </w:rPr>
        <w:t>Bratislava</w:t>
      </w:r>
      <w:r w:rsidR="00E16BFC">
        <w:rPr>
          <w:b/>
          <w:noProof/>
          <w:sz w:val="24"/>
        </w:rPr>
        <w:t xml:space="preserve">, Slovakia, </w:t>
      </w:r>
      <w:r w:rsidR="008A14A4" w:rsidRPr="007B10E7">
        <w:rPr>
          <w:rFonts w:hint="eastAsia"/>
          <w:b/>
          <w:noProof/>
          <w:sz w:val="24"/>
          <w:lang w:eastAsia="zh-CN"/>
        </w:rPr>
        <w:t xml:space="preserve">22 </w:t>
      </w:r>
      <w:r w:rsidR="00E10D6A" w:rsidRPr="007B10E7">
        <w:rPr>
          <w:b/>
          <w:noProof/>
          <w:sz w:val="24"/>
        </w:rPr>
        <w:t>– 2</w:t>
      </w:r>
      <w:r w:rsidR="008A14A4" w:rsidRPr="007B10E7">
        <w:rPr>
          <w:rFonts w:hint="eastAsia"/>
          <w:b/>
          <w:noProof/>
          <w:sz w:val="24"/>
          <w:lang w:eastAsia="zh-CN"/>
        </w:rPr>
        <w:t>6</w:t>
      </w:r>
      <w:r w:rsidR="00E10D6A" w:rsidRPr="007B10E7">
        <w:rPr>
          <w:b/>
          <w:noProof/>
          <w:sz w:val="24"/>
        </w:rPr>
        <w:t xml:space="preserve"> </w:t>
      </w:r>
      <w:r w:rsidR="008A14A4" w:rsidRPr="007B10E7">
        <w:rPr>
          <w:rFonts w:hint="eastAsia"/>
          <w:b/>
          <w:noProof/>
          <w:sz w:val="24"/>
          <w:lang w:eastAsia="zh-CN"/>
        </w:rPr>
        <w:t>May</w:t>
      </w:r>
      <w:r w:rsidR="00E10D6A" w:rsidRPr="007B10E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10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B10E7" w:rsidRDefault="00305409" w:rsidP="00E34898">
            <w:pPr>
              <w:pStyle w:val="CRCoverPage"/>
              <w:spacing w:after="0"/>
              <w:jc w:val="right"/>
              <w:rPr>
                <w:i/>
                <w:noProof/>
              </w:rPr>
            </w:pPr>
            <w:r w:rsidRPr="007B10E7">
              <w:rPr>
                <w:i/>
                <w:noProof/>
                <w:sz w:val="14"/>
              </w:rPr>
              <w:t>CR-Form-v</w:t>
            </w:r>
            <w:r w:rsidR="008863B9" w:rsidRPr="007B10E7">
              <w:rPr>
                <w:i/>
                <w:noProof/>
                <w:sz w:val="14"/>
              </w:rPr>
              <w:t>12.</w:t>
            </w:r>
            <w:r w:rsidR="008D3CCC" w:rsidRPr="007B10E7">
              <w:rPr>
                <w:i/>
                <w:noProof/>
                <w:sz w:val="14"/>
              </w:rPr>
              <w:t>2</w:t>
            </w:r>
          </w:p>
        </w:tc>
      </w:tr>
      <w:tr w:rsidR="001E41F3" w:rsidRPr="007B10E7" w14:paraId="3FBB62B8" w14:textId="77777777" w:rsidTr="00547111">
        <w:tc>
          <w:tcPr>
            <w:tcW w:w="9641" w:type="dxa"/>
            <w:gridSpan w:val="9"/>
            <w:tcBorders>
              <w:left w:val="single" w:sz="4" w:space="0" w:color="auto"/>
              <w:right w:val="single" w:sz="4" w:space="0" w:color="auto"/>
            </w:tcBorders>
          </w:tcPr>
          <w:p w14:paraId="79AB67D6" w14:textId="77777777" w:rsidR="001E41F3" w:rsidRPr="007B10E7" w:rsidRDefault="001E41F3">
            <w:pPr>
              <w:pStyle w:val="CRCoverPage"/>
              <w:spacing w:after="0"/>
              <w:jc w:val="center"/>
              <w:rPr>
                <w:noProof/>
              </w:rPr>
            </w:pPr>
            <w:r w:rsidRPr="007B10E7">
              <w:rPr>
                <w:b/>
                <w:noProof/>
                <w:sz w:val="32"/>
              </w:rPr>
              <w:t>CHANGE REQUEST</w:t>
            </w:r>
          </w:p>
        </w:tc>
      </w:tr>
      <w:tr w:rsidR="001E41F3" w:rsidRPr="007B10E7" w14:paraId="79946B04" w14:textId="77777777" w:rsidTr="00547111">
        <w:tc>
          <w:tcPr>
            <w:tcW w:w="9641" w:type="dxa"/>
            <w:gridSpan w:val="9"/>
            <w:tcBorders>
              <w:left w:val="single" w:sz="4" w:space="0" w:color="auto"/>
              <w:right w:val="single" w:sz="4" w:space="0" w:color="auto"/>
            </w:tcBorders>
          </w:tcPr>
          <w:p w14:paraId="12C70EEE" w14:textId="77777777" w:rsidR="001E41F3" w:rsidRPr="007B10E7" w:rsidRDefault="001E41F3">
            <w:pPr>
              <w:pStyle w:val="CRCoverPage"/>
              <w:spacing w:after="0"/>
              <w:rPr>
                <w:noProof/>
                <w:sz w:val="8"/>
                <w:szCs w:val="8"/>
              </w:rPr>
            </w:pPr>
          </w:p>
        </w:tc>
      </w:tr>
      <w:tr w:rsidR="001E41F3" w:rsidRPr="007B10E7" w14:paraId="3999489E" w14:textId="77777777" w:rsidTr="00547111">
        <w:tc>
          <w:tcPr>
            <w:tcW w:w="142" w:type="dxa"/>
            <w:tcBorders>
              <w:left w:val="single" w:sz="4" w:space="0" w:color="auto"/>
            </w:tcBorders>
          </w:tcPr>
          <w:p w14:paraId="4DDA7F40" w14:textId="77777777" w:rsidR="001E41F3" w:rsidRPr="007B10E7" w:rsidRDefault="001E41F3">
            <w:pPr>
              <w:pStyle w:val="CRCoverPage"/>
              <w:spacing w:after="0"/>
              <w:jc w:val="right"/>
              <w:rPr>
                <w:noProof/>
              </w:rPr>
            </w:pPr>
          </w:p>
        </w:tc>
        <w:tc>
          <w:tcPr>
            <w:tcW w:w="1559" w:type="dxa"/>
            <w:shd w:val="pct30" w:color="FFFF00" w:fill="auto"/>
          </w:tcPr>
          <w:p w14:paraId="52508B66" w14:textId="5043BF6E" w:rsidR="001E41F3" w:rsidRPr="007B10E7" w:rsidRDefault="00A05EAE" w:rsidP="009978BB">
            <w:pPr>
              <w:pStyle w:val="CRCoverPage"/>
              <w:spacing w:after="0"/>
              <w:jc w:val="right"/>
              <w:rPr>
                <w:b/>
                <w:noProof/>
                <w:sz w:val="28"/>
              </w:rPr>
            </w:pPr>
            <w:fldSimple w:instr=" DOCPROPERTY  Spec#  \* MERGEFORMAT ">
              <w:r w:rsidR="006C6BE1" w:rsidRPr="007B10E7">
                <w:rPr>
                  <w:b/>
                  <w:noProof/>
                  <w:sz w:val="28"/>
                </w:rPr>
                <w:t>24.5</w:t>
              </w:r>
              <w:r w:rsidR="009978BB">
                <w:rPr>
                  <w:rFonts w:hint="eastAsia"/>
                  <w:b/>
                  <w:noProof/>
                  <w:sz w:val="28"/>
                  <w:lang w:eastAsia="zh-CN"/>
                </w:rPr>
                <w:t>54</w:t>
              </w:r>
            </w:fldSimple>
          </w:p>
        </w:tc>
        <w:tc>
          <w:tcPr>
            <w:tcW w:w="709" w:type="dxa"/>
          </w:tcPr>
          <w:p w14:paraId="77009707" w14:textId="77777777" w:rsidR="001E41F3" w:rsidRPr="007B10E7" w:rsidRDefault="001E41F3">
            <w:pPr>
              <w:pStyle w:val="CRCoverPage"/>
              <w:spacing w:after="0"/>
              <w:jc w:val="center"/>
              <w:rPr>
                <w:noProof/>
              </w:rPr>
            </w:pPr>
            <w:r w:rsidRPr="007B10E7">
              <w:rPr>
                <w:b/>
                <w:noProof/>
                <w:sz w:val="28"/>
              </w:rPr>
              <w:t>CR</w:t>
            </w:r>
          </w:p>
        </w:tc>
        <w:tc>
          <w:tcPr>
            <w:tcW w:w="1276" w:type="dxa"/>
            <w:shd w:val="pct30" w:color="FFFF00" w:fill="auto"/>
          </w:tcPr>
          <w:p w14:paraId="6CAED29D" w14:textId="10E5255C" w:rsidR="001E41F3" w:rsidRPr="007B10E7" w:rsidRDefault="00A05EAE" w:rsidP="00E54959">
            <w:pPr>
              <w:pStyle w:val="CRCoverPage"/>
              <w:spacing w:after="0"/>
              <w:rPr>
                <w:noProof/>
              </w:rPr>
            </w:pPr>
            <w:fldSimple w:instr=" DOCPROPERTY  Cr#  \* MERGEFORMAT ">
              <w:r w:rsidR="00E54959">
                <w:rPr>
                  <w:rFonts w:hint="eastAsia"/>
                  <w:b/>
                  <w:noProof/>
                  <w:sz w:val="28"/>
                  <w:lang w:eastAsia="zh-CN"/>
                </w:rPr>
                <w:t>0343</w:t>
              </w:r>
            </w:fldSimple>
          </w:p>
        </w:tc>
        <w:tc>
          <w:tcPr>
            <w:tcW w:w="709" w:type="dxa"/>
          </w:tcPr>
          <w:p w14:paraId="09D2C09B" w14:textId="77777777" w:rsidR="001E41F3" w:rsidRPr="007B10E7" w:rsidRDefault="001E41F3" w:rsidP="0051580D">
            <w:pPr>
              <w:pStyle w:val="CRCoverPage"/>
              <w:tabs>
                <w:tab w:val="right" w:pos="625"/>
              </w:tabs>
              <w:spacing w:after="0"/>
              <w:jc w:val="center"/>
              <w:rPr>
                <w:noProof/>
              </w:rPr>
            </w:pPr>
            <w:r w:rsidRPr="007B10E7">
              <w:rPr>
                <w:b/>
                <w:bCs/>
                <w:noProof/>
                <w:sz w:val="28"/>
              </w:rPr>
              <w:t>rev</w:t>
            </w:r>
          </w:p>
        </w:tc>
        <w:tc>
          <w:tcPr>
            <w:tcW w:w="992" w:type="dxa"/>
            <w:shd w:val="pct30" w:color="FFFF00" w:fill="auto"/>
          </w:tcPr>
          <w:p w14:paraId="7533BF9D" w14:textId="640CE983" w:rsidR="001E41F3" w:rsidRPr="007B10E7" w:rsidRDefault="00D96B7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7B10E7" w:rsidRDefault="001E41F3" w:rsidP="0051580D">
            <w:pPr>
              <w:pStyle w:val="CRCoverPage"/>
              <w:tabs>
                <w:tab w:val="right" w:pos="1825"/>
              </w:tabs>
              <w:spacing w:after="0"/>
              <w:jc w:val="center"/>
              <w:rPr>
                <w:noProof/>
              </w:rPr>
            </w:pPr>
            <w:r w:rsidRPr="007B10E7">
              <w:rPr>
                <w:b/>
                <w:noProof/>
                <w:sz w:val="28"/>
                <w:szCs w:val="28"/>
              </w:rPr>
              <w:t>Current version:</w:t>
            </w:r>
          </w:p>
        </w:tc>
        <w:tc>
          <w:tcPr>
            <w:tcW w:w="1701" w:type="dxa"/>
            <w:shd w:val="pct30" w:color="FFFF00" w:fill="auto"/>
          </w:tcPr>
          <w:p w14:paraId="1E22D6AC" w14:textId="4E7C9644" w:rsidR="001E41F3" w:rsidRPr="007B10E7" w:rsidRDefault="00A05EAE" w:rsidP="009978BB">
            <w:pPr>
              <w:pStyle w:val="CRCoverPage"/>
              <w:spacing w:after="0"/>
              <w:jc w:val="center"/>
              <w:rPr>
                <w:noProof/>
                <w:sz w:val="28"/>
              </w:rPr>
            </w:pPr>
            <w:fldSimple w:instr=" DOCPROPERTY  Version  \* MERGEFORMAT ">
              <w:r w:rsidR="009518A8" w:rsidRPr="007B10E7">
                <w:rPr>
                  <w:b/>
                  <w:noProof/>
                  <w:sz w:val="28"/>
                </w:rPr>
                <w:t>1</w:t>
              </w:r>
              <w:r w:rsidR="00AB3C87" w:rsidRPr="007B10E7">
                <w:rPr>
                  <w:b/>
                  <w:noProof/>
                  <w:sz w:val="28"/>
                </w:rPr>
                <w:t>8</w:t>
              </w:r>
              <w:r w:rsidR="009518A8" w:rsidRPr="007B10E7">
                <w:rPr>
                  <w:b/>
                  <w:noProof/>
                  <w:sz w:val="28"/>
                </w:rPr>
                <w:t>.</w:t>
              </w:r>
              <w:r w:rsidR="009978BB">
                <w:rPr>
                  <w:rFonts w:hint="eastAsia"/>
                  <w:b/>
                  <w:noProof/>
                  <w:sz w:val="28"/>
                  <w:lang w:eastAsia="zh-CN"/>
                </w:rPr>
                <w:t>0</w:t>
              </w:r>
              <w:r w:rsidR="00177AD6" w:rsidRPr="007B10E7">
                <w:rPr>
                  <w:b/>
                  <w:noProof/>
                  <w:sz w:val="28"/>
                </w:rPr>
                <w:t>.</w:t>
              </w:r>
              <w:r w:rsidR="009978BB">
                <w:rPr>
                  <w:rFonts w:hint="eastAsia"/>
                  <w:b/>
                  <w:noProof/>
                  <w:sz w:val="28"/>
                  <w:lang w:eastAsia="zh-CN"/>
                </w:rPr>
                <w:t>0</w:t>
              </w:r>
            </w:fldSimple>
          </w:p>
        </w:tc>
        <w:tc>
          <w:tcPr>
            <w:tcW w:w="143" w:type="dxa"/>
            <w:tcBorders>
              <w:right w:val="single" w:sz="4" w:space="0" w:color="auto"/>
            </w:tcBorders>
          </w:tcPr>
          <w:p w14:paraId="399238C9" w14:textId="77777777" w:rsidR="001E41F3" w:rsidRPr="007B10E7" w:rsidRDefault="001E41F3">
            <w:pPr>
              <w:pStyle w:val="CRCoverPage"/>
              <w:spacing w:after="0"/>
              <w:rPr>
                <w:noProof/>
              </w:rPr>
            </w:pPr>
          </w:p>
        </w:tc>
      </w:tr>
      <w:tr w:rsidR="001E41F3" w:rsidRPr="007B10E7" w14:paraId="7DC9F5A2" w14:textId="77777777" w:rsidTr="00547111">
        <w:tc>
          <w:tcPr>
            <w:tcW w:w="9641" w:type="dxa"/>
            <w:gridSpan w:val="9"/>
            <w:tcBorders>
              <w:left w:val="single" w:sz="4" w:space="0" w:color="auto"/>
              <w:right w:val="single" w:sz="4" w:space="0" w:color="auto"/>
            </w:tcBorders>
          </w:tcPr>
          <w:p w14:paraId="4883A7D2" w14:textId="77777777" w:rsidR="001E41F3" w:rsidRPr="007B10E7" w:rsidRDefault="001E41F3">
            <w:pPr>
              <w:pStyle w:val="CRCoverPage"/>
              <w:spacing w:after="0"/>
              <w:rPr>
                <w:noProof/>
              </w:rPr>
            </w:pPr>
          </w:p>
        </w:tc>
      </w:tr>
      <w:tr w:rsidR="001E41F3" w:rsidRPr="007B10E7" w14:paraId="266B4BDF" w14:textId="77777777" w:rsidTr="00547111">
        <w:tc>
          <w:tcPr>
            <w:tcW w:w="9641" w:type="dxa"/>
            <w:gridSpan w:val="9"/>
            <w:tcBorders>
              <w:top w:val="single" w:sz="4" w:space="0" w:color="auto"/>
            </w:tcBorders>
          </w:tcPr>
          <w:p w14:paraId="47E13998" w14:textId="77777777" w:rsidR="001E41F3" w:rsidRPr="007B10E7" w:rsidRDefault="001E41F3">
            <w:pPr>
              <w:pStyle w:val="CRCoverPage"/>
              <w:spacing w:after="0"/>
              <w:jc w:val="center"/>
              <w:rPr>
                <w:rFonts w:cs="Arial"/>
                <w:i/>
                <w:noProof/>
              </w:rPr>
            </w:pPr>
            <w:r w:rsidRPr="007B10E7">
              <w:rPr>
                <w:rFonts w:cs="Arial"/>
                <w:i/>
                <w:noProof/>
              </w:rPr>
              <w:t xml:space="preserve">For </w:t>
            </w:r>
            <w:hyperlink r:id="rId10" w:anchor="_blank" w:history="1">
              <w:r w:rsidRPr="007B10E7">
                <w:rPr>
                  <w:rStyle w:val="aa"/>
                  <w:rFonts w:cs="Arial"/>
                  <w:b/>
                  <w:i/>
                  <w:noProof/>
                  <w:color w:val="FF0000"/>
                </w:rPr>
                <w:t>HE</w:t>
              </w:r>
              <w:bookmarkStart w:id="0" w:name="_Hlt497126619"/>
              <w:r w:rsidRPr="007B10E7">
                <w:rPr>
                  <w:rStyle w:val="aa"/>
                  <w:rFonts w:cs="Arial"/>
                  <w:b/>
                  <w:i/>
                  <w:noProof/>
                  <w:color w:val="FF0000"/>
                </w:rPr>
                <w:t>L</w:t>
              </w:r>
              <w:bookmarkEnd w:id="0"/>
              <w:r w:rsidRPr="007B10E7">
                <w:rPr>
                  <w:rStyle w:val="aa"/>
                  <w:rFonts w:cs="Arial"/>
                  <w:b/>
                  <w:i/>
                  <w:noProof/>
                  <w:color w:val="FF0000"/>
                </w:rPr>
                <w:t>P</w:t>
              </w:r>
            </w:hyperlink>
            <w:r w:rsidRPr="007B10E7">
              <w:rPr>
                <w:rFonts w:cs="Arial"/>
                <w:b/>
                <w:i/>
                <w:noProof/>
                <w:color w:val="FF0000"/>
              </w:rPr>
              <w:t xml:space="preserve"> </w:t>
            </w:r>
            <w:r w:rsidRPr="007B10E7">
              <w:rPr>
                <w:rFonts w:cs="Arial"/>
                <w:i/>
                <w:noProof/>
              </w:rPr>
              <w:t>on using this form</w:t>
            </w:r>
            <w:r w:rsidR="0051580D" w:rsidRPr="007B10E7">
              <w:rPr>
                <w:rFonts w:cs="Arial"/>
                <w:i/>
                <w:noProof/>
              </w:rPr>
              <w:t>: c</w:t>
            </w:r>
            <w:r w:rsidR="00F25D98" w:rsidRPr="007B10E7">
              <w:rPr>
                <w:rFonts w:cs="Arial"/>
                <w:i/>
                <w:noProof/>
              </w:rPr>
              <w:t xml:space="preserve">omprehensive instructions can be found at </w:t>
            </w:r>
            <w:r w:rsidR="001B7A65" w:rsidRPr="007B10E7">
              <w:rPr>
                <w:rFonts w:cs="Arial"/>
                <w:i/>
                <w:noProof/>
              </w:rPr>
              <w:br/>
            </w:r>
            <w:hyperlink r:id="rId11" w:history="1">
              <w:r w:rsidR="00DE34CF" w:rsidRPr="007B10E7">
                <w:rPr>
                  <w:rStyle w:val="aa"/>
                  <w:rFonts w:cs="Arial"/>
                  <w:i/>
                  <w:noProof/>
                </w:rPr>
                <w:t>http://www.3gpp.org/Change-Requests</w:t>
              </w:r>
            </w:hyperlink>
            <w:r w:rsidR="00F25D98" w:rsidRPr="007B10E7">
              <w:rPr>
                <w:rFonts w:cs="Arial"/>
                <w:i/>
                <w:noProof/>
              </w:rPr>
              <w:t>.</w:t>
            </w:r>
          </w:p>
        </w:tc>
      </w:tr>
      <w:tr w:rsidR="001E41F3" w:rsidRPr="007B10E7" w14:paraId="296CF086" w14:textId="77777777" w:rsidTr="00547111">
        <w:tc>
          <w:tcPr>
            <w:tcW w:w="9641" w:type="dxa"/>
            <w:gridSpan w:val="9"/>
          </w:tcPr>
          <w:p w14:paraId="7D4A60B5" w14:textId="77777777" w:rsidR="001E41F3" w:rsidRPr="007B10E7" w:rsidRDefault="001E41F3">
            <w:pPr>
              <w:pStyle w:val="CRCoverPage"/>
              <w:spacing w:after="0"/>
              <w:rPr>
                <w:noProof/>
                <w:sz w:val="8"/>
                <w:szCs w:val="8"/>
              </w:rPr>
            </w:pPr>
          </w:p>
        </w:tc>
      </w:tr>
    </w:tbl>
    <w:p w14:paraId="53540664" w14:textId="77777777" w:rsidR="001E41F3" w:rsidRPr="007B10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10E7" w14:paraId="0EE45D52" w14:textId="77777777" w:rsidTr="00A7671C">
        <w:tc>
          <w:tcPr>
            <w:tcW w:w="2835" w:type="dxa"/>
          </w:tcPr>
          <w:p w14:paraId="59860FA1" w14:textId="77777777" w:rsidR="00F25D98" w:rsidRPr="007B10E7" w:rsidRDefault="00F25D98" w:rsidP="001E41F3">
            <w:pPr>
              <w:pStyle w:val="CRCoverPage"/>
              <w:tabs>
                <w:tab w:val="right" w:pos="2751"/>
              </w:tabs>
              <w:spacing w:after="0"/>
              <w:rPr>
                <w:b/>
                <w:i/>
                <w:noProof/>
              </w:rPr>
            </w:pPr>
            <w:r w:rsidRPr="007B10E7">
              <w:rPr>
                <w:b/>
                <w:i/>
                <w:noProof/>
              </w:rPr>
              <w:t>Proposed change</w:t>
            </w:r>
            <w:r w:rsidR="00A7671C" w:rsidRPr="007B10E7">
              <w:rPr>
                <w:b/>
                <w:i/>
                <w:noProof/>
              </w:rPr>
              <w:t xml:space="preserve"> </w:t>
            </w:r>
            <w:r w:rsidRPr="007B10E7">
              <w:rPr>
                <w:b/>
                <w:i/>
                <w:noProof/>
              </w:rPr>
              <w:t>affects:</w:t>
            </w:r>
          </w:p>
        </w:tc>
        <w:tc>
          <w:tcPr>
            <w:tcW w:w="1418" w:type="dxa"/>
          </w:tcPr>
          <w:p w14:paraId="07128383" w14:textId="77777777" w:rsidR="00F25D98" w:rsidRPr="007B10E7" w:rsidRDefault="00F25D98" w:rsidP="001E41F3">
            <w:pPr>
              <w:pStyle w:val="CRCoverPage"/>
              <w:spacing w:after="0"/>
              <w:jc w:val="right"/>
              <w:rPr>
                <w:noProof/>
              </w:rPr>
            </w:pPr>
            <w:r w:rsidRPr="007B10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10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10E7" w:rsidRDefault="00F25D98" w:rsidP="001E41F3">
            <w:pPr>
              <w:pStyle w:val="CRCoverPage"/>
              <w:spacing w:after="0"/>
              <w:jc w:val="right"/>
              <w:rPr>
                <w:noProof/>
                <w:u w:val="single"/>
              </w:rPr>
            </w:pPr>
            <w:r w:rsidRPr="007B10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Pr="007B10E7" w:rsidRDefault="00517E32" w:rsidP="001E41F3">
            <w:pPr>
              <w:pStyle w:val="CRCoverPage"/>
              <w:spacing w:after="0"/>
              <w:jc w:val="center"/>
              <w:rPr>
                <w:b/>
                <w:caps/>
                <w:noProof/>
              </w:rPr>
            </w:pPr>
            <w:r w:rsidRPr="007B10E7">
              <w:rPr>
                <w:b/>
                <w:caps/>
                <w:noProof/>
              </w:rPr>
              <w:t>x</w:t>
            </w:r>
          </w:p>
        </w:tc>
        <w:tc>
          <w:tcPr>
            <w:tcW w:w="2126" w:type="dxa"/>
          </w:tcPr>
          <w:p w14:paraId="2ED8415F" w14:textId="77777777" w:rsidR="00F25D98" w:rsidRPr="007B10E7" w:rsidRDefault="00F25D98" w:rsidP="001E41F3">
            <w:pPr>
              <w:pStyle w:val="CRCoverPage"/>
              <w:spacing w:after="0"/>
              <w:jc w:val="right"/>
              <w:rPr>
                <w:noProof/>
                <w:u w:val="single"/>
              </w:rPr>
            </w:pPr>
            <w:r w:rsidRPr="007B10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10E7" w:rsidRDefault="00F25D98" w:rsidP="001E41F3">
            <w:pPr>
              <w:pStyle w:val="CRCoverPage"/>
              <w:spacing w:after="0"/>
              <w:jc w:val="center"/>
              <w:rPr>
                <w:b/>
                <w:caps/>
                <w:noProof/>
              </w:rPr>
            </w:pPr>
          </w:p>
        </w:tc>
        <w:tc>
          <w:tcPr>
            <w:tcW w:w="1418" w:type="dxa"/>
            <w:tcBorders>
              <w:left w:val="nil"/>
            </w:tcBorders>
          </w:tcPr>
          <w:p w14:paraId="6562735E" w14:textId="77777777" w:rsidR="00F25D98" w:rsidRPr="007B10E7" w:rsidRDefault="00F25D98" w:rsidP="001E41F3">
            <w:pPr>
              <w:pStyle w:val="CRCoverPage"/>
              <w:spacing w:after="0"/>
              <w:jc w:val="right"/>
              <w:rPr>
                <w:noProof/>
              </w:rPr>
            </w:pPr>
            <w:r w:rsidRPr="007B10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29D1B6" w:rsidR="00F25D98" w:rsidRPr="007B10E7" w:rsidRDefault="00F25D98" w:rsidP="001E41F3">
            <w:pPr>
              <w:pStyle w:val="CRCoverPage"/>
              <w:spacing w:after="0"/>
              <w:jc w:val="center"/>
              <w:rPr>
                <w:b/>
                <w:bCs/>
                <w:caps/>
                <w:noProof/>
              </w:rPr>
            </w:pPr>
          </w:p>
        </w:tc>
      </w:tr>
    </w:tbl>
    <w:p w14:paraId="69DCC391" w14:textId="77777777" w:rsidR="001E41F3" w:rsidRPr="007B10E7"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10E7" w14:paraId="31618834" w14:textId="77777777" w:rsidTr="00547111">
        <w:tc>
          <w:tcPr>
            <w:tcW w:w="9640" w:type="dxa"/>
            <w:gridSpan w:val="11"/>
          </w:tcPr>
          <w:p w14:paraId="55477508" w14:textId="77777777" w:rsidR="001E41F3" w:rsidRPr="007B10E7" w:rsidRDefault="001E41F3">
            <w:pPr>
              <w:pStyle w:val="CRCoverPage"/>
              <w:spacing w:after="0"/>
              <w:rPr>
                <w:noProof/>
                <w:sz w:val="8"/>
                <w:szCs w:val="8"/>
              </w:rPr>
            </w:pPr>
          </w:p>
        </w:tc>
      </w:tr>
      <w:tr w:rsidR="001E41F3" w:rsidRPr="007B10E7" w14:paraId="58300953" w14:textId="77777777" w:rsidTr="00547111">
        <w:tc>
          <w:tcPr>
            <w:tcW w:w="1843" w:type="dxa"/>
            <w:tcBorders>
              <w:top w:val="single" w:sz="4" w:space="0" w:color="auto"/>
              <w:left w:val="single" w:sz="4" w:space="0" w:color="auto"/>
            </w:tcBorders>
          </w:tcPr>
          <w:p w14:paraId="05B2F3A2" w14:textId="77777777" w:rsidR="001E41F3" w:rsidRPr="007B10E7" w:rsidRDefault="001E41F3">
            <w:pPr>
              <w:pStyle w:val="CRCoverPage"/>
              <w:tabs>
                <w:tab w:val="right" w:pos="1759"/>
              </w:tabs>
              <w:spacing w:after="0"/>
              <w:rPr>
                <w:b/>
                <w:i/>
                <w:noProof/>
              </w:rPr>
            </w:pPr>
            <w:r w:rsidRPr="007B10E7">
              <w:rPr>
                <w:b/>
                <w:i/>
                <w:noProof/>
              </w:rPr>
              <w:t>Title:</w:t>
            </w:r>
            <w:r w:rsidRPr="007B10E7">
              <w:rPr>
                <w:b/>
                <w:i/>
                <w:noProof/>
              </w:rPr>
              <w:tab/>
            </w:r>
          </w:p>
        </w:tc>
        <w:tc>
          <w:tcPr>
            <w:tcW w:w="7797" w:type="dxa"/>
            <w:gridSpan w:val="10"/>
            <w:tcBorders>
              <w:top w:val="single" w:sz="4" w:space="0" w:color="auto"/>
              <w:right w:val="single" w:sz="4" w:space="0" w:color="auto"/>
            </w:tcBorders>
            <w:shd w:val="pct30" w:color="FFFF00" w:fill="auto"/>
          </w:tcPr>
          <w:p w14:paraId="3D393EEE" w14:textId="5119432A" w:rsidR="001E41F3" w:rsidRPr="007B10E7" w:rsidRDefault="009978BB" w:rsidP="00756C01">
            <w:pPr>
              <w:pStyle w:val="CRCoverPage"/>
              <w:spacing w:after="0"/>
              <w:ind w:left="100"/>
              <w:rPr>
                <w:noProof/>
              </w:rPr>
            </w:pPr>
            <w:r w:rsidRPr="009978BB">
              <w:rPr>
                <w:noProof/>
              </w:rPr>
              <w:t>Clarification on IP address allocation for U2U relay</w:t>
            </w:r>
          </w:p>
        </w:tc>
      </w:tr>
      <w:tr w:rsidR="001E41F3" w:rsidRPr="007B10E7" w14:paraId="05C08479" w14:textId="77777777" w:rsidTr="00547111">
        <w:tc>
          <w:tcPr>
            <w:tcW w:w="1843" w:type="dxa"/>
            <w:tcBorders>
              <w:left w:val="single" w:sz="4" w:space="0" w:color="auto"/>
            </w:tcBorders>
          </w:tcPr>
          <w:p w14:paraId="45E29F53" w14:textId="77777777" w:rsidR="001E41F3" w:rsidRPr="007B10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10E7" w:rsidRDefault="001E41F3">
            <w:pPr>
              <w:pStyle w:val="CRCoverPage"/>
              <w:spacing w:after="0"/>
              <w:rPr>
                <w:noProof/>
                <w:sz w:val="8"/>
                <w:szCs w:val="8"/>
              </w:rPr>
            </w:pPr>
          </w:p>
        </w:tc>
      </w:tr>
      <w:tr w:rsidR="001E41F3" w:rsidRPr="007B10E7" w14:paraId="46D5D7C2" w14:textId="77777777" w:rsidTr="00547111">
        <w:tc>
          <w:tcPr>
            <w:tcW w:w="1843" w:type="dxa"/>
            <w:tcBorders>
              <w:left w:val="single" w:sz="4" w:space="0" w:color="auto"/>
            </w:tcBorders>
          </w:tcPr>
          <w:p w14:paraId="45A6C2C4" w14:textId="77777777" w:rsidR="001E41F3" w:rsidRPr="007B10E7" w:rsidRDefault="001E41F3">
            <w:pPr>
              <w:pStyle w:val="CRCoverPage"/>
              <w:tabs>
                <w:tab w:val="right" w:pos="1759"/>
              </w:tabs>
              <w:spacing w:after="0"/>
              <w:rPr>
                <w:b/>
                <w:i/>
                <w:noProof/>
              </w:rPr>
            </w:pPr>
            <w:r w:rsidRPr="007B10E7">
              <w:rPr>
                <w:b/>
                <w:i/>
                <w:noProof/>
              </w:rPr>
              <w:t>Source to WG:</w:t>
            </w:r>
          </w:p>
        </w:tc>
        <w:tc>
          <w:tcPr>
            <w:tcW w:w="7797" w:type="dxa"/>
            <w:gridSpan w:val="10"/>
            <w:tcBorders>
              <w:right w:val="single" w:sz="4" w:space="0" w:color="auto"/>
            </w:tcBorders>
            <w:shd w:val="pct30" w:color="FFFF00" w:fill="auto"/>
          </w:tcPr>
          <w:p w14:paraId="298AA482" w14:textId="14E935F0" w:rsidR="001E41F3" w:rsidRPr="007B10E7" w:rsidRDefault="002A02E9" w:rsidP="00F13674">
            <w:pPr>
              <w:pStyle w:val="CRCoverPage"/>
              <w:spacing w:after="0"/>
              <w:ind w:left="100"/>
              <w:rPr>
                <w:noProof/>
                <w:lang w:eastAsia="zh-CN"/>
              </w:rPr>
            </w:pPr>
            <w:r w:rsidRPr="007B10E7">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Pr="007B10E7" w:rsidRDefault="001E41F3">
            <w:pPr>
              <w:pStyle w:val="CRCoverPage"/>
              <w:tabs>
                <w:tab w:val="right" w:pos="1759"/>
              </w:tabs>
              <w:spacing w:after="0"/>
              <w:rPr>
                <w:b/>
                <w:i/>
                <w:noProof/>
              </w:rPr>
            </w:pPr>
            <w:r w:rsidRPr="007B10E7">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rsidRPr="007B10E7">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BCF9F" w:rsidR="001E41F3" w:rsidRDefault="00E01E7F" w:rsidP="009978BB">
            <w:pPr>
              <w:pStyle w:val="CRCoverPage"/>
              <w:spacing w:after="0"/>
              <w:ind w:left="100"/>
              <w:rPr>
                <w:noProof/>
              </w:rPr>
            </w:pPr>
            <w:r>
              <w:rPr>
                <w:noProof/>
                <w:lang w:val="fr-FR"/>
              </w:rPr>
              <w:t>5</w:t>
            </w:r>
            <w:r w:rsidR="009978BB">
              <w:rPr>
                <w:rFonts w:hint="eastAsia"/>
                <w:noProof/>
                <w:lang w:val="fr-FR" w:eastAsia="zh-CN"/>
              </w:rPr>
              <w:t>G_ProSe</w:t>
            </w:r>
            <w:r>
              <w:rPr>
                <w:noProof/>
                <w:lang w:val="fr-FR"/>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4E5AE" w:rsidR="001E41F3" w:rsidRDefault="00C02A56" w:rsidP="00D96B76">
            <w:pPr>
              <w:pStyle w:val="CRCoverPage"/>
              <w:spacing w:after="0"/>
              <w:ind w:left="100"/>
              <w:rPr>
                <w:noProof/>
                <w:lang w:eastAsia="zh-CN"/>
              </w:rPr>
            </w:pPr>
            <w:r>
              <w:t>2023-0</w:t>
            </w:r>
            <w:r w:rsidR="00D96B76">
              <w:rPr>
                <w:rFonts w:hint="eastAsia"/>
                <w:lang w:eastAsia="zh-CN"/>
              </w:rPr>
              <w:t>5</w:t>
            </w:r>
            <w:r>
              <w:t>-</w:t>
            </w:r>
            <w:r w:rsidR="00D96B76">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A05EAE">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E24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75ABB" w14:textId="0E2DEB54" w:rsidR="001B4FBA" w:rsidRDefault="001B4FBA" w:rsidP="001B4FBA">
            <w:pPr>
              <w:pStyle w:val="CRCoverPage"/>
              <w:tabs>
                <w:tab w:val="left" w:pos="2784"/>
              </w:tabs>
              <w:ind w:left="100"/>
            </w:pPr>
            <w:r>
              <w:rPr>
                <w:rFonts w:hint="eastAsia"/>
                <w:lang w:eastAsia="zh-CN"/>
              </w:rPr>
              <w:t xml:space="preserve">Regarding </w:t>
            </w:r>
            <w:r w:rsidRPr="00DA6853">
              <w:t>IP address allocation for 5G ProSe end UE in 5G ProSe layer-3 UE-to-UE relay procedure</w:t>
            </w:r>
            <w:r>
              <w:rPr>
                <w:rFonts w:hint="eastAsia"/>
              </w:rPr>
              <w:t>:</w:t>
            </w:r>
          </w:p>
          <w:p w14:paraId="0EDCCFFC" w14:textId="375F97D5" w:rsidR="000D3F0B" w:rsidRDefault="00DD542A" w:rsidP="00DA6853">
            <w:pPr>
              <w:pStyle w:val="CRCoverPage"/>
              <w:numPr>
                <w:ilvl w:val="0"/>
                <w:numId w:val="12"/>
              </w:numPr>
              <w:tabs>
                <w:tab w:val="left" w:pos="2784"/>
              </w:tabs>
              <w:rPr>
                <w:lang w:eastAsia="zh-CN"/>
              </w:rPr>
            </w:pPr>
            <w:r>
              <w:rPr>
                <w:rFonts w:hint="eastAsia"/>
                <w:lang w:eastAsia="zh-CN"/>
              </w:rPr>
              <w:t>A</w:t>
            </w:r>
            <w:r w:rsidR="000D3F0B">
              <w:rPr>
                <w:rFonts w:hint="eastAsia"/>
                <w:lang w:eastAsia="zh-CN"/>
              </w:rPr>
              <w:t xml:space="preserve">s specified in </w:t>
            </w:r>
            <w:r>
              <w:rPr>
                <w:rFonts w:hint="eastAsia"/>
                <w:lang w:eastAsia="zh-CN"/>
              </w:rPr>
              <w:t>TS 23.304 clause</w:t>
            </w:r>
            <w:r>
              <w:t> </w:t>
            </w:r>
            <w:r>
              <w:rPr>
                <w:rFonts w:hint="eastAsia"/>
                <w:lang w:eastAsia="zh-CN"/>
              </w:rPr>
              <w:t>5.5.1.4, "</w:t>
            </w:r>
            <w:r w:rsidRPr="000D3F0B">
              <w:rPr>
                <w:rFonts w:ascii="Times New Roman" w:hAnsi="Times New Roman"/>
              </w:rPr>
              <w:t>The 5G ProSe Layer-3 UE-to-UE Relay may provide the IP address of the target 5G ProSe End UE to the source 5G ProSe End UE in the Direct Communication Accept message, if the target 5G ProSe End UE IP address is available at the time</w:t>
            </w:r>
            <w:r w:rsidRPr="000D3F0B">
              <w:rPr>
                <w:rFonts w:ascii="Times New Roman" w:hAnsi="Times New Roman"/>
                <w:lang w:eastAsia="zh-CN"/>
              </w:rPr>
              <w:t>.</w:t>
            </w:r>
            <w:r>
              <w:rPr>
                <w:rFonts w:hint="eastAsia"/>
                <w:lang w:eastAsia="zh-CN"/>
              </w:rPr>
              <w:t>"</w:t>
            </w:r>
          </w:p>
          <w:p w14:paraId="00165776" w14:textId="795B8196" w:rsidR="00DD542A" w:rsidRDefault="000D3F0B" w:rsidP="000D3F0B">
            <w:pPr>
              <w:pStyle w:val="CRCoverPage"/>
              <w:tabs>
                <w:tab w:val="left" w:pos="2784"/>
              </w:tabs>
              <w:ind w:left="460"/>
              <w:rPr>
                <w:lang w:eastAsia="zh-CN"/>
              </w:rPr>
            </w:pPr>
            <w:r>
              <w:rPr>
                <w:rFonts w:hint="eastAsia"/>
                <w:lang w:eastAsia="zh-CN"/>
              </w:rPr>
              <w:t>Also, as specified in TS 23.304 clause</w:t>
            </w:r>
            <w:r>
              <w:t> </w:t>
            </w:r>
            <w:r>
              <w:rPr>
                <w:rFonts w:hint="eastAsia"/>
                <w:lang w:eastAsia="zh-CN"/>
              </w:rPr>
              <w:t>6.7.1.1,</w:t>
            </w:r>
          </w:p>
          <w:p w14:paraId="0B3B79FF" w14:textId="12321669" w:rsidR="000D3F0B" w:rsidRPr="000D3F0B" w:rsidRDefault="000D3F0B" w:rsidP="000D3F0B">
            <w:pPr>
              <w:pStyle w:val="CRCoverPage"/>
              <w:tabs>
                <w:tab w:val="left" w:pos="2784"/>
              </w:tabs>
              <w:ind w:left="460"/>
              <w:rPr>
                <w:rFonts w:ascii="Times New Roman" w:hAnsi="Times New Roman"/>
                <w:lang w:eastAsia="zh-CN"/>
              </w:rPr>
            </w:pPr>
            <w:r>
              <w:rPr>
                <w:rFonts w:hint="eastAsia"/>
                <w:lang w:eastAsia="zh-CN"/>
              </w:rPr>
              <w:t>"</w:t>
            </w:r>
            <w:r w:rsidRPr="000D3F0B">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608B5829" w14:textId="6EE73816" w:rsidR="000D3F0B" w:rsidRDefault="000D3F0B" w:rsidP="000D3F0B">
            <w:pPr>
              <w:pStyle w:val="CRCoverPage"/>
              <w:tabs>
                <w:tab w:val="left" w:pos="2784"/>
              </w:tabs>
              <w:ind w:left="460"/>
              <w:rPr>
                <w:lang w:eastAsia="zh-CN"/>
              </w:rPr>
            </w:pPr>
            <w:r w:rsidRPr="000D3F0B">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Pr>
                <w:rFonts w:hint="eastAsia"/>
                <w:lang w:eastAsia="zh-CN"/>
              </w:rPr>
              <w:t>"</w:t>
            </w:r>
          </w:p>
          <w:p w14:paraId="1D2B8AC0" w14:textId="3B8E901E" w:rsidR="00130AE0" w:rsidRDefault="000246F5" w:rsidP="00DA6853">
            <w:pPr>
              <w:pStyle w:val="CRCoverPage"/>
              <w:numPr>
                <w:ilvl w:val="0"/>
                <w:numId w:val="12"/>
              </w:numPr>
              <w:tabs>
                <w:tab w:val="left" w:pos="2784"/>
              </w:tabs>
              <w:rPr>
                <w:lang w:eastAsia="zh-CN"/>
              </w:rPr>
            </w:pPr>
            <w:r>
              <w:rPr>
                <w:rFonts w:hint="eastAsia"/>
                <w:lang w:eastAsia="zh-CN"/>
              </w:rPr>
              <w:t>A</w:t>
            </w:r>
            <w:r w:rsidR="00130AE0">
              <w:rPr>
                <w:rFonts w:hint="eastAsia"/>
                <w:lang w:eastAsia="zh-CN"/>
              </w:rPr>
              <w:t>c</w:t>
            </w:r>
            <w:r w:rsidR="001B4FBA">
              <w:rPr>
                <w:rFonts w:hint="eastAsia"/>
                <w:lang w:eastAsia="zh-CN"/>
              </w:rPr>
              <w:t>c</w:t>
            </w:r>
            <w:r w:rsidR="00130AE0">
              <w:rPr>
                <w:rFonts w:hint="eastAsia"/>
                <w:lang w:eastAsia="zh-CN"/>
              </w:rPr>
              <w:t>ording to TS 23.304 clause</w:t>
            </w:r>
            <w:r w:rsidR="006B68E9">
              <w:t> </w:t>
            </w:r>
            <w:r w:rsidR="00130AE0">
              <w:rPr>
                <w:rFonts w:hint="eastAsia"/>
                <w:lang w:eastAsia="zh-CN"/>
              </w:rPr>
              <w:t xml:space="preserve">6.4.3.7, the </w:t>
            </w:r>
            <w:r w:rsidR="00130AE0">
              <w:t>IP Address Configuration</w:t>
            </w:r>
            <w:r w:rsidR="00130AE0">
              <w:rPr>
                <w:rFonts w:hint="eastAsia"/>
                <w:lang w:eastAsia="zh-CN"/>
              </w:rPr>
              <w:t xml:space="preserve"> and </w:t>
            </w:r>
            <w:r w:rsidR="00130AE0">
              <w:t>Link-Local IPv6 Address</w:t>
            </w:r>
            <w:r w:rsidR="00130AE0">
              <w:rPr>
                <w:rFonts w:hint="eastAsia"/>
                <w:lang w:eastAsia="zh-CN"/>
              </w:rPr>
              <w:t xml:space="preserve"> are exchanged between 5G ProSe end UEs and 5G ProSe UE-to-UE relay UE during security procedure as well as using </w:t>
            </w:r>
            <w:r w:rsidR="00130AE0">
              <w:t>Direct Communication Accept message</w:t>
            </w:r>
            <w:r w:rsidR="00130AE0">
              <w:rPr>
                <w:rFonts w:hint="eastAsia"/>
                <w:lang w:eastAsia="zh-CN"/>
              </w:rPr>
              <w:t>.</w:t>
            </w:r>
          </w:p>
          <w:p w14:paraId="10B87706" w14:textId="4A57DA7E" w:rsidR="00DA6853" w:rsidRDefault="00DA6853" w:rsidP="00DA6853">
            <w:pPr>
              <w:pStyle w:val="CRCoverPage"/>
              <w:numPr>
                <w:ilvl w:val="0"/>
                <w:numId w:val="12"/>
              </w:numPr>
              <w:tabs>
                <w:tab w:val="left" w:pos="2784"/>
              </w:tabs>
              <w:rPr>
                <w:lang w:eastAsia="zh-CN"/>
              </w:rPr>
            </w:pPr>
            <w:r>
              <w:rPr>
                <w:rFonts w:hint="eastAsia"/>
                <w:lang w:eastAsia="zh-CN"/>
              </w:rPr>
              <w:t>There is an EN</w:t>
            </w:r>
            <w:r w:rsidR="001B4FBA">
              <w:rPr>
                <w:rFonts w:hint="eastAsia"/>
                <w:lang w:eastAsia="zh-CN"/>
              </w:rPr>
              <w:t xml:space="preserve"> as follows:</w:t>
            </w:r>
          </w:p>
          <w:p w14:paraId="3B4B01B9" w14:textId="77777777" w:rsidR="00DA6853" w:rsidRDefault="00DA6853" w:rsidP="00DA6853">
            <w:pPr>
              <w:pStyle w:val="EditorsNote"/>
              <w:rPr>
                <w:lang w:eastAsia="ko-KR"/>
              </w:rPr>
            </w:pPr>
            <w:r>
              <w:rPr>
                <w:lang w:eastAsia="ko-KR"/>
              </w:rPr>
              <w:t>Editor's note:</w:t>
            </w:r>
            <w:r>
              <w:rPr>
                <w:lang w:eastAsia="ko-KR"/>
              </w:rPr>
              <w:tab/>
              <w:t xml:space="preserve">It is FFS how to </w:t>
            </w:r>
            <w:r>
              <w:rPr>
                <w:lang w:eastAsia="zh-CN"/>
              </w:rPr>
              <w:t>us</w:t>
            </w:r>
            <w:r>
              <w:rPr>
                <w:rFonts w:hint="eastAsia"/>
                <w:lang w:eastAsia="zh-CN"/>
              </w:rPr>
              <w:t>e</w:t>
            </w:r>
            <w:r w:rsidRPr="00947EEC">
              <w:rPr>
                <w:lang w:eastAsia="zh-CN"/>
              </w:rPr>
              <w:t xml:space="preserve"> DNS query</w:t>
            </w:r>
            <w:r>
              <w:rPr>
                <w:lang w:eastAsia="ko-KR"/>
              </w:rPr>
              <w:t xml:space="preserve"> for </w:t>
            </w:r>
            <w:r>
              <w:rPr>
                <w:rFonts w:hint="eastAsia"/>
                <w:lang w:eastAsia="zh-CN"/>
              </w:rPr>
              <w:t>t</w:t>
            </w:r>
            <w:r w:rsidRPr="00947EEC">
              <w:rPr>
                <w:lang w:eastAsia="zh-CN"/>
              </w:rPr>
              <w:t>he 5G ProSe</w:t>
            </w:r>
            <w:r>
              <w:rPr>
                <w:lang w:eastAsia="zh-CN"/>
              </w:rPr>
              <w:t xml:space="preserve"> end</w:t>
            </w:r>
            <w:r w:rsidRPr="00947EEC">
              <w:rPr>
                <w:lang w:eastAsia="zh-CN"/>
              </w:rPr>
              <w:t xml:space="preserve"> UE </w:t>
            </w:r>
            <w:r>
              <w:rPr>
                <w:rFonts w:hint="eastAsia"/>
                <w:lang w:eastAsia="zh-CN"/>
              </w:rPr>
              <w:t>to</w:t>
            </w:r>
            <w:r w:rsidRPr="00947EEC">
              <w:rPr>
                <w:lang w:eastAsia="zh-CN"/>
              </w:rPr>
              <w:t xml:space="preserve"> obtain the IP address of other 5G ProSe</w:t>
            </w:r>
            <w:r>
              <w:rPr>
                <w:lang w:eastAsia="zh-CN"/>
              </w:rPr>
              <w:t xml:space="preserve"> end</w:t>
            </w:r>
            <w:r w:rsidRPr="00947EEC">
              <w:rPr>
                <w:lang w:eastAsia="zh-CN"/>
              </w:rPr>
              <w:t xml:space="preserve"> UEs via the 5G ProSe La</w:t>
            </w:r>
            <w:r>
              <w:rPr>
                <w:lang w:eastAsia="zh-CN"/>
              </w:rPr>
              <w:t xml:space="preserve">yer-3 </w:t>
            </w:r>
            <w:r>
              <w:rPr>
                <w:lang w:eastAsia="zh-CN"/>
              </w:rPr>
              <w:lastRenderedPageBreak/>
              <w:t xml:space="preserve">UE-to-UE </w:t>
            </w:r>
            <w:r>
              <w:rPr>
                <w:rFonts w:hint="eastAsia"/>
                <w:lang w:eastAsia="zh-CN"/>
              </w:rPr>
              <w:t>r</w:t>
            </w:r>
            <w:r w:rsidRPr="00947EEC">
              <w:rPr>
                <w:lang w:eastAsia="zh-CN"/>
              </w:rPr>
              <w:t>elay</w:t>
            </w:r>
            <w:r>
              <w:rPr>
                <w:lang w:eastAsia="ko-KR"/>
              </w:rPr>
              <w:t>.</w:t>
            </w:r>
          </w:p>
          <w:p w14:paraId="20EC78C6" w14:textId="720418DA" w:rsidR="00DA6853" w:rsidRDefault="00DA6853" w:rsidP="00DA6853">
            <w:pPr>
              <w:pStyle w:val="CRCoverPage"/>
              <w:tabs>
                <w:tab w:val="left" w:pos="2784"/>
              </w:tabs>
              <w:ind w:left="460"/>
              <w:rPr>
                <w:lang w:eastAsia="zh-CN"/>
              </w:rPr>
            </w:pPr>
            <w:r>
              <w:rPr>
                <w:rFonts w:hint="eastAsia"/>
                <w:lang w:eastAsia="zh-CN"/>
              </w:rPr>
              <w:t>This EN can be resolved based on the specification in TS 23.304 clause</w:t>
            </w:r>
            <w:r w:rsidR="006B68E9">
              <w:t> </w:t>
            </w:r>
            <w:r>
              <w:rPr>
                <w:rFonts w:hint="eastAsia"/>
                <w:lang w:eastAsia="zh-CN"/>
              </w:rPr>
              <w:t>6.7.1.1 step 11:</w:t>
            </w:r>
          </w:p>
          <w:p w14:paraId="74AD9BF0" w14:textId="77777777" w:rsidR="00DA6853" w:rsidRDefault="00DA6853" w:rsidP="00DA6853">
            <w:pPr>
              <w:overflowPunct w:val="0"/>
              <w:autoSpaceDE w:val="0"/>
              <w:autoSpaceDN w:val="0"/>
              <w:adjustRightInd w:val="0"/>
              <w:ind w:left="568" w:hanging="284"/>
              <w:textAlignment w:val="baseline"/>
              <w:rPr>
                <w:lang w:eastAsia="zh-CN"/>
              </w:rPr>
            </w:pPr>
            <w:r>
              <w:rPr>
                <w:rFonts w:hint="eastAsia"/>
                <w:lang w:eastAsia="zh-CN"/>
              </w:rPr>
              <w:t>"</w:t>
            </w:r>
            <w:r w:rsidRPr="00DA6853">
              <w:rPr>
                <w:rFonts w:eastAsia="Times New Roman"/>
                <w:lang w:eastAsia="zh-CN"/>
              </w:rPr>
              <w:t>11.</w:t>
            </w:r>
            <w:r w:rsidRPr="00DA6853">
              <w:rPr>
                <w:rFonts w:eastAsia="Times New Roman"/>
                <w:lang w:eastAsia="zh-CN"/>
              </w:rPr>
              <w:tab/>
              <w:t>For IP communication, the 5G ProSe Layer-3 UE-to-UE Relay may store an association of User Info ID and the IP address of target 5G ProSe Layer-3 End UE into its DNS entries, and the 5G ProSe Layer-3 UE-to-UE Relay may act as a DNS server to other UEs. The source 5G ProSe Layer-3 End UE may send a DNS query to the 5G ProSe Layer-3 UE-to-UE Relay to request IP address of target 5G ProSe Layer-3 End UE after step 10 if the IP address of target 5G ProSe Layer-3 End UE is not received in step 9, and the 5G ProSe Layer-3 UE-to-UE Relay returns the IP address of the target 5G ProSe Layer-3 End UE to the source 5G ProSe Layer-3 End UE.</w:t>
            </w:r>
            <w:r>
              <w:rPr>
                <w:rFonts w:hint="eastAsia"/>
                <w:lang w:eastAsia="zh-CN"/>
              </w:rPr>
              <w:t>"</w:t>
            </w:r>
          </w:p>
          <w:p w14:paraId="708AA7DE" w14:textId="3E9557FA" w:rsidR="00FE24BD" w:rsidRPr="00DA6853" w:rsidRDefault="00FE24BD" w:rsidP="004C357E">
            <w:pPr>
              <w:pStyle w:val="CRCoverPage"/>
              <w:tabs>
                <w:tab w:val="left" w:pos="2784"/>
              </w:tabs>
              <w:ind w:left="100"/>
              <w:rPr>
                <w:lang w:eastAsia="zh-CN"/>
              </w:rPr>
            </w:pPr>
            <w:r>
              <w:rPr>
                <w:rFonts w:hint="eastAsia"/>
                <w:lang w:eastAsia="zh-CN"/>
              </w:rPr>
              <w:t xml:space="preserve">Also, there is no </w:t>
            </w:r>
            <w:r w:rsidRPr="00C33F68">
              <w:rPr>
                <w:lang w:eastAsia="zh-CN"/>
              </w:rPr>
              <w:t>IPv6 prefix delegation via DHCPv6 for 5G ProSe layer-3 UE-to-</w:t>
            </w:r>
            <w:r>
              <w:rPr>
                <w:lang w:eastAsia="zh-CN"/>
              </w:rPr>
              <w:t>UE</w:t>
            </w:r>
            <w:r w:rsidRPr="00C33F68">
              <w:rPr>
                <w:lang w:eastAsia="zh-CN"/>
              </w:rPr>
              <w:t xml:space="preserve"> relay</w:t>
            </w:r>
            <w:r>
              <w:rPr>
                <w:rFonts w:hint="eastAsia"/>
                <w:lang w:eastAsia="zh-CN"/>
              </w:rPr>
              <w:t>, so the relevant clause can be marked as "void".</w:t>
            </w:r>
          </w:p>
        </w:tc>
      </w:tr>
      <w:tr w:rsidR="001E41F3" w14:paraId="4CA74D09" w14:textId="77777777" w:rsidTr="00547111">
        <w:tc>
          <w:tcPr>
            <w:tcW w:w="2694" w:type="dxa"/>
            <w:gridSpan w:val="2"/>
            <w:tcBorders>
              <w:left w:val="single" w:sz="4" w:space="0" w:color="auto"/>
            </w:tcBorders>
          </w:tcPr>
          <w:p w14:paraId="2D0866D6" w14:textId="5CC203F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24B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B7302" w14:textId="77777777" w:rsidR="00FC6570" w:rsidRDefault="00B42046" w:rsidP="00B42046">
            <w:pPr>
              <w:pStyle w:val="CRCoverPage"/>
              <w:tabs>
                <w:tab w:val="left" w:pos="2784"/>
              </w:tabs>
              <w:ind w:left="100"/>
              <w:rPr>
                <w:lang w:eastAsia="zh-CN"/>
              </w:rPr>
            </w:pPr>
            <w:r>
              <w:rPr>
                <w:lang w:eastAsia="zh-CN"/>
              </w:rPr>
              <w:t>C</w:t>
            </w:r>
            <w:r>
              <w:rPr>
                <w:rFonts w:hint="eastAsia"/>
                <w:lang w:eastAsia="zh-CN"/>
              </w:rPr>
              <w:t xml:space="preserve">larify that </w:t>
            </w:r>
            <w:r>
              <w:t>IP address allocation mechanisms</w:t>
            </w:r>
            <w:r>
              <w:rPr>
                <w:rFonts w:hint="eastAsia"/>
                <w:lang w:eastAsia="zh-CN"/>
              </w:rPr>
              <w:t xml:space="preserve"> as </w:t>
            </w:r>
            <w:r>
              <w:t xml:space="preserve">described in </w:t>
            </w:r>
            <w:r w:rsidRPr="00B42046">
              <w:t xml:space="preserve">5G ProSe direct link security mode control procedure </w:t>
            </w:r>
            <w:r w:rsidRPr="007137D3">
              <w:t>c</w:t>
            </w:r>
            <w:r>
              <w:t xml:space="preserve">an be reused between </w:t>
            </w:r>
            <w:r>
              <w:rPr>
                <w:rFonts w:hint="eastAsia"/>
              </w:rPr>
              <w:t>each</w:t>
            </w:r>
            <w:r>
              <w:t xml:space="preserve"> 5G ProSe end UE and the 5G ProSe Layer-3 UE-to-UE </w:t>
            </w:r>
            <w:r>
              <w:rPr>
                <w:rFonts w:hint="eastAsia"/>
              </w:rPr>
              <w:t>r</w:t>
            </w:r>
            <w:r>
              <w:t>elay</w:t>
            </w:r>
            <w:r>
              <w:rPr>
                <w:rFonts w:hint="eastAsia"/>
              </w:rPr>
              <w:t xml:space="preserve"> UE</w:t>
            </w:r>
            <w:r>
              <w:rPr>
                <w:rFonts w:hint="eastAsia"/>
                <w:lang w:eastAsia="zh-CN"/>
              </w:rPr>
              <w:t>.</w:t>
            </w:r>
          </w:p>
          <w:p w14:paraId="31C656EC" w14:textId="636E63F1" w:rsidR="00B42046" w:rsidRDefault="00B42046" w:rsidP="00B42046">
            <w:pPr>
              <w:pStyle w:val="CRCoverPage"/>
              <w:tabs>
                <w:tab w:val="left" w:pos="2784"/>
              </w:tabs>
              <w:ind w:left="100"/>
              <w:rPr>
                <w:lang w:eastAsia="zh-CN"/>
              </w:rPr>
            </w:pPr>
            <w:r>
              <w:rPr>
                <w:rFonts w:hint="eastAsia"/>
                <w:lang w:eastAsia="zh-CN"/>
              </w:rPr>
              <w:t xml:space="preserve">Add description on DNS query procedure between </w:t>
            </w:r>
            <w:r w:rsidRPr="00B42046">
              <w:rPr>
                <w:lang w:eastAsia="zh-CN"/>
              </w:rPr>
              <w:t>the</w:t>
            </w:r>
            <w:r>
              <w:rPr>
                <w:lang w:eastAsia="zh-CN"/>
              </w:rPr>
              <w:t xml:space="preserve"> 5G ProSe end UE</w:t>
            </w:r>
            <w:r>
              <w:rPr>
                <w:rFonts w:hint="eastAsia"/>
                <w:lang w:eastAsia="zh-CN"/>
              </w:rPr>
              <w:t xml:space="preserve"> and</w:t>
            </w:r>
            <w:r w:rsidRPr="00B42046">
              <w:rPr>
                <w:lang w:eastAsia="zh-CN"/>
              </w:rPr>
              <w:t xml:space="preserve"> 5G ProSe </w:t>
            </w:r>
            <w:r>
              <w:rPr>
                <w:rFonts w:hint="eastAsia"/>
                <w:lang w:eastAsia="zh-CN"/>
              </w:rPr>
              <w:t>l</w:t>
            </w:r>
            <w:r w:rsidRPr="00B42046">
              <w:rPr>
                <w:lang w:eastAsia="zh-CN"/>
              </w:rPr>
              <w:t xml:space="preserve">ayer-3 UE-to-UE </w:t>
            </w:r>
            <w:r>
              <w:rPr>
                <w:rFonts w:hint="eastAsia"/>
                <w:lang w:eastAsia="zh-CN"/>
              </w:rPr>
              <w:t>r</w:t>
            </w:r>
            <w:r w:rsidRPr="00B42046">
              <w:rPr>
                <w:lang w:eastAsia="zh-CN"/>
              </w:rPr>
              <w:t>elay</w:t>
            </w:r>
            <w:r>
              <w:rPr>
                <w:rFonts w:hint="eastAsia"/>
                <w:lang w:eastAsia="zh-CN"/>
              </w:rPr>
              <w:t xml:space="preserve"> UE to resolve the relevant Editor</w:t>
            </w:r>
            <w:r>
              <w:rPr>
                <w:lang w:eastAsia="zh-CN"/>
              </w:rPr>
              <w:t>'</w:t>
            </w:r>
            <w:r>
              <w:rPr>
                <w:rFonts w:hint="eastAsia"/>
                <w:lang w:eastAsia="zh-CN"/>
              </w:rPr>
              <w:t>s note.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791F1" w:rsidR="001E41F3" w:rsidRDefault="00F44600" w:rsidP="00756F50">
            <w:pPr>
              <w:pStyle w:val="CRCoverPage"/>
              <w:spacing w:after="0"/>
              <w:ind w:left="100"/>
              <w:rPr>
                <w:lang w:eastAsia="zh-CN"/>
              </w:rPr>
            </w:pPr>
            <w:r>
              <w:rPr>
                <w:rFonts w:hint="eastAsia"/>
                <w:lang w:eastAsia="zh-CN"/>
              </w:rPr>
              <w:t xml:space="preserve">Stage 3 specification does not align with Stage 2 on </w:t>
            </w:r>
            <w:r w:rsidR="00634F80" w:rsidRPr="00634F80">
              <w:rPr>
                <w:lang w:eastAsia="zh-CN"/>
              </w:rPr>
              <w:t>IP address allocation for 5G ProSe end UE in 5G ProSe layer-3 UE-to-UE relay procedure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D6E11" w:rsidR="001E41F3" w:rsidRDefault="00634F80" w:rsidP="00F5113B">
            <w:pPr>
              <w:pStyle w:val="CRCoverPage"/>
              <w:spacing w:after="0"/>
              <w:ind w:left="100"/>
              <w:rPr>
                <w:lang w:eastAsia="zh-CN"/>
              </w:rPr>
            </w:pPr>
            <w:r>
              <w:rPr>
                <w:rFonts w:hint="eastAsia"/>
                <w:lang w:eastAsia="zh-CN"/>
              </w:rPr>
              <w:t xml:space="preserve">7.2.2.3, </w:t>
            </w:r>
            <w:r w:rsidR="00314B00">
              <w:rPr>
                <w:rFonts w:hint="eastAsia"/>
                <w:lang w:eastAsia="zh-CN"/>
              </w:rPr>
              <w:t xml:space="preserve">8a.2.6, </w:t>
            </w:r>
            <w:r>
              <w:rPr>
                <w:rFonts w:hint="eastAsia"/>
                <w:lang w:eastAsia="zh-CN"/>
              </w:rPr>
              <w:t>8a.2.8</w:t>
            </w:r>
            <w:r w:rsidR="00F5113B">
              <w:rPr>
                <w:rFonts w:hint="eastAsia"/>
                <w:lang w:eastAsia="zh-CN"/>
              </w:rPr>
              <w:t>, 10.3.2.1, 10.3.2.n (new), 10.3.x (new), 10.3.x.1 (new), 10.3.y (new), 10.3.y.1 (new), 11.3.1, 11.3.m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F25C98" w14:textId="77777777" w:rsidR="009535BA" w:rsidRDefault="009535BA" w:rsidP="009535BA">
      <w:pPr>
        <w:rPr>
          <w:noProof/>
          <w:lang w:eastAsia="zh-CN"/>
        </w:rPr>
      </w:pPr>
    </w:p>
    <w:p w14:paraId="542A349B" w14:textId="77777777" w:rsidR="004E7B51" w:rsidRPr="001E23FE" w:rsidRDefault="004E7B51" w:rsidP="004E7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4B1917C" w14:textId="77777777" w:rsidR="007C7A03" w:rsidRPr="00C33F68" w:rsidRDefault="007C7A03" w:rsidP="007C7A03">
      <w:pPr>
        <w:pStyle w:val="40"/>
      </w:pPr>
      <w:bookmarkStart w:id="2" w:name="_Toc68196216"/>
      <w:bookmarkStart w:id="3" w:name="_Toc59208888"/>
      <w:bookmarkStart w:id="4" w:name="_Toc51951134"/>
      <w:bookmarkStart w:id="5" w:name="_Toc45882584"/>
      <w:bookmarkStart w:id="6" w:name="_Toc45282198"/>
      <w:bookmarkStart w:id="7" w:name="_Toc34404370"/>
      <w:bookmarkStart w:id="8" w:name="_Toc34388599"/>
      <w:bookmarkStart w:id="9" w:name="_Toc25070684"/>
      <w:bookmarkStart w:id="10" w:name="_Toc22039974"/>
      <w:bookmarkStart w:id="11" w:name="_Toc131695040"/>
      <w:r w:rsidRPr="00C33F68">
        <w:t>7.2.2.3</w:t>
      </w:r>
      <w:r w:rsidRPr="00C33F68">
        <w:tab/>
        <w:t>5G ProSe direct link establishment procedure accepted by the target UE</w:t>
      </w:r>
      <w:bookmarkEnd w:id="2"/>
      <w:bookmarkEnd w:id="3"/>
      <w:bookmarkEnd w:id="4"/>
      <w:bookmarkEnd w:id="5"/>
      <w:bookmarkEnd w:id="6"/>
      <w:bookmarkEnd w:id="7"/>
      <w:bookmarkEnd w:id="8"/>
      <w:bookmarkEnd w:id="9"/>
      <w:bookmarkEnd w:id="10"/>
      <w:bookmarkEnd w:id="11"/>
    </w:p>
    <w:p w14:paraId="6B272C25" w14:textId="77777777" w:rsidR="007C7A03" w:rsidRPr="00C33F68" w:rsidRDefault="007C7A03" w:rsidP="007C7A03">
      <w:r w:rsidRPr="00C33F68">
        <w:t>Upon receipt of a PROSE DIRECT LINK ESTABLISHMENT REQUEST message, if the target UE accepts this request, the target UE shall uniquely assign a PC5 link identifier, create a 5G ProSe direct link context.</w:t>
      </w:r>
    </w:p>
    <w:p w14:paraId="58D56912" w14:textId="77777777" w:rsidR="007C7A03" w:rsidRDefault="007C7A03" w:rsidP="007C7A03">
      <w:pPr>
        <w:pStyle w:val="NO"/>
        <w:rPr>
          <w:lang w:eastAsia="x-none"/>
        </w:rPr>
      </w:pPr>
      <w:r>
        <w:t>NOTE 1:</w:t>
      </w:r>
      <w:r>
        <w:tab/>
        <w:t>A default PC5 DRX configuration is used for receiving the PROSE DIRECT LINK ESTABLISHMENT REQUEST message as specified in 3GPP TS 38.300 [21].</w:t>
      </w:r>
    </w:p>
    <w:p w14:paraId="0E2CCB75" w14:textId="77777777" w:rsidR="007C7A03" w:rsidRDefault="007C7A03" w:rsidP="007C7A03">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6785FAE7" w14:textId="77777777" w:rsidR="007C7A03" w:rsidRDefault="007C7A03" w:rsidP="007C7A03">
      <w:pPr>
        <w:pStyle w:val="B1"/>
      </w:pPr>
      <w:r>
        <w:t>a)</w:t>
      </w:r>
      <w:r>
        <w:tab/>
        <w:t>relay service code; and</w:t>
      </w:r>
    </w:p>
    <w:p w14:paraId="19F760FD" w14:textId="77777777" w:rsidR="007C7A03" w:rsidRDefault="007C7A03" w:rsidP="007C7A03">
      <w:pPr>
        <w:pStyle w:val="B1"/>
      </w:pPr>
      <w:r>
        <w:t>b)</w:t>
      </w:r>
      <w:r>
        <w:tab/>
        <w:t xml:space="preserve">UP-PRUK ID or </w:t>
      </w:r>
      <w:r w:rsidRPr="00E92913">
        <w:t>CP-PRUK ID</w:t>
      </w:r>
      <w:r>
        <w:t>, if received,</w:t>
      </w:r>
    </w:p>
    <w:p w14:paraId="4250810F" w14:textId="77777777" w:rsidR="007C7A03" w:rsidRDefault="007C7A03" w:rsidP="007C7A03">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2573EA4D" w14:textId="77777777" w:rsidR="007C7A03" w:rsidRDefault="007C7A03" w:rsidP="007C7A03">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6AF05B3F" w14:textId="77777777" w:rsidR="007C7A03" w:rsidRPr="00C33F68" w:rsidRDefault="007C7A03" w:rsidP="007C7A03">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21E96079" w14:textId="77777777" w:rsidR="007C7A03" w:rsidRPr="00962348" w:rsidRDefault="007C7A03" w:rsidP="007C7A03">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126BAAE" w14:textId="77777777" w:rsidR="007C7A03" w:rsidRPr="00962348" w:rsidRDefault="007C7A03" w:rsidP="007C7A03">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15D46BF2" w14:textId="77777777" w:rsidR="007C7A03" w:rsidRPr="00962348" w:rsidRDefault="007C7A03" w:rsidP="007C7A03">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113DE860" w14:textId="77777777" w:rsidR="007C7A03" w:rsidRPr="00962348" w:rsidRDefault="007C7A03" w:rsidP="007C7A03">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0F086CF7" w14:textId="77777777" w:rsidR="007C7A03" w:rsidRDefault="007C7A03" w:rsidP="007C7A03">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5148FB26" w14:textId="77777777" w:rsidR="007C7A03" w:rsidRPr="00C33F68" w:rsidRDefault="007C7A03" w:rsidP="007C7A03">
      <w:r w:rsidRPr="00C33F68">
        <w:t>If:</w:t>
      </w:r>
    </w:p>
    <w:p w14:paraId="77D7BC37" w14:textId="77777777" w:rsidR="007C7A03" w:rsidRPr="00C33F68" w:rsidRDefault="007C7A03" w:rsidP="007C7A03">
      <w:pPr>
        <w:pStyle w:val="B1"/>
      </w:pPr>
      <w:r w:rsidRPr="00C33F68">
        <w:t>a)</w:t>
      </w:r>
      <w:r w:rsidRPr="00C33F68">
        <w:tab/>
        <w:t>the target user info IE is included in the PROSE DIRECT LINK ESTABLISHMENT REQUEST message and this IE includes the target UE's application layer ID; or</w:t>
      </w:r>
    </w:p>
    <w:p w14:paraId="2A5C7AE6" w14:textId="77777777" w:rsidR="007C7A03" w:rsidRPr="00C33F68" w:rsidRDefault="007C7A03" w:rsidP="007C7A03">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38E39934" w14:textId="77777777" w:rsidR="007C7A03" w:rsidRPr="00C33F68" w:rsidRDefault="007C7A03" w:rsidP="007C7A03">
      <w:r w:rsidRPr="00C33F68">
        <w:t>then the target UE shall:</w:t>
      </w:r>
    </w:p>
    <w:p w14:paraId="0E793CF4" w14:textId="77777777" w:rsidR="007C7A03" w:rsidRDefault="007C7A03" w:rsidP="007C7A03">
      <w:pPr>
        <w:pStyle w:val="B1"/>
      </w:pPr>
      <w:r w:rsidRPr="00C33F68">
        <w:t>a)</w:t>
      </w:r>
      <w:r w:rsidRPr="00C33F68">
        <w:tab/>
      </w:r>
      <w:r w:rsidRPr="00EA3501">
        <w:t>if the direct communication is not between the 5G ProSe remote UE and the 5G ProSe UE-to-network relay UE</w:t>
      </w:r>
      <w:r>
        <w:t>:</w:t>
      </w:r>
    </w:p>
    <w:p w14:paraId="5C24270B" w14:textId="77777777" w:rsidR="007C7A03" w:rsidRPr="00C33F68" w:rsidRDefault="007C7A03" w:rsidP="007C7A03">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71FAB8FE" w14:textId="77777777" w:rsidR="007C7A03" w:rsidRDefault="007C7A03" w:rsidP="007C7A03">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w:t>
      </w:r>
      <w:r w:rsidRPr="00C33F68">
        <w:lastRenderedPageBreak/>
        <w:t>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3A97ECF9" w14:textId="77777777" w:rsidR="007C7A03" w:rsidRDefault="007C7A03" w:rsidP="007C7A03">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716ADA4E" w14:textId="77777777" w:rsidR="007C7A03" w:rsidRPr="00C33F68" w:rsidRDefault="007C7A03" w:rsidP="007C7A03">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2B45D7FA" w14:textId="77777777" w:rsidR="007C7A03" w:rsidRPr="00C33F68" w:rsidRDefault="007C7A03" w:rsidP="007C7A03">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317B4C0A" w14:textId="77777777" w:rsidR="007C7A03" w:rsidRPr="00C33F68" w:rsidRDefault="007C7A03" w:rsidP="007C7A03">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6220FAA4" w14:textId="77777777" w:rsidR="007C7A03" w:rsidRPr="00C33F68" w:rsidRDefault="007C7A03" w:rsidP="007C7A03">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263C4BB5" w14:textId="77777777" w:rsidR="007C7A03" w:rsidRPr="00C33F68" w:rsidRDefault="007C7A03" w:rsidP="007C7A03">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72312855" w14:textId="77777777" w:rsidR="007C7A03" w:rsidRPr="00C33F68" w:rsidRDefault="007C7A03" w:rsidP="007C7A03">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2E52CF4" w14:textId="77777777" w:rsidR="007C7A03" w:rsidRPr="00C33F68" w:rsidRDefault="007C7A03" w:rsidP="007C7A03">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0CFA7206" w14:textId="77777777" w:rsidR="007C7A03" w:rsidRPr="00C33F68" w:rsidRDefault="007C7A03" w:rsidP="007C7A03">
      <w:r w:rsidRPr="00C33F68">
        <w:t>If the target UE accepts the 5G ProSe direct link establishment procedure, the target UE shall create a PROSE DIRECT LINK ESTABLISHMENT ACCEPT message. The target UE:</w:t>
      </w:r>
    </w:p>
    <w:p w14:paraId="7EF4FA70" w14:textId="77777777" w:rsidR="007C7A03" w:rsidRPr="00F643F0" w:rsidRDefault="007C7A03" w:rsidP="007C7A03">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1738859D" w14:textId="77777777" w:rsidR="007C7A03" w:rsidRPr="00F643F0" w:rsidRDefault="007C7A03" w:rsidP="007C7A03">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6E6A934D" w14:textId="77777777" w:rsidR="007C7A03" w:rsidRPr="00F643F0" w:rsidRDefault="007C7A03" w:rsidP="007C7A03">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09A1E4D1" w14:textId="77777777" w:rsidR="007C7A03" w:rsidRPr="00C33F68" w:rsidRDefault="007C7A03" w:rsidP="007C7A03">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22D3D25C" w14:textId="77777777" w:rsidR="007C7A03" w:rsidRPr="00C33F68" w:rsidRDefault="007C7A03" w:rsidP="007C7A03">
      <w:pPr>
        <w:pStyle w:val="B2"/>
      </w:pPr>
      <w:r w:rsidRPr="00C33F68">
        <w:t>1)</w:t>
      </w:r>
      <w:r w:rsidRPr="00C33F68">
        <w:tab/>
        <w:t>"DHCPv4 server" if only IPv4 address allocation mechanism is supported by the target UE, i.e., acting as a DHCPv4 server;</w:t>
      </w:r>
    </w:p>
    <w:p w14:paraId="3339E23F" w14:textId="77777777" w:rsidR="007C7A03" w:rsidRPr="00C33F68" w:rsidRDefault="007C7A03" w:rsidP="007C7A03">
      <w:pPr>
        <w:pStyle w:val="B2"/>
      </w:pPr>
      <w:r w:rsidRPr="00C33F68">
        <w:t>2)</w:t>
      </w:r>
      <w:r w:rsidRPr="00C33F68">
        <w:tab/>
        <w:t>"IPv6 router" if only IPv6 address allocation mechanism is supported by the target UE, i.e., acting as an IPv6 router;</w:t>
      </w:r>
    </w:p>
    <w:p w14:paraId="4EA96806" w14:textId="77777777" w:rsidR="007C7A03" w:rsidRPr="00C33F68" w:rsidRDefault="007C7A03" w:rsidP="007C7A03">
      <w:pPr>
        <w:pStyle w:val="B2"/>
      </w:pPr>
      <w:r w:rsidRPr="00C33F68">
        <w:t>3)</w:t>
      </w:r>
      <w:r w:rsidRPr="00C33F68">
        <w:tab/>
        <w:t>"DHCPv4 server &amp; IPv6 Router" if both IPv4 and IPv6 address allocation mechanism are supported by the target UE; or</w:t>
      </w:r>
    </w:p>
    <w:p w14:paraId="54087F8D" w14:textId="77777777" w:rsidR="007C7A03" w:rsidRPr="00C33F68" w:rsidRDefault="007C7A03" w:rsidP="007C7A03">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6512281A" w14:textId="77777777" w:rsidR="007C7A03" w:rsidRPr="00C33F68" w:rsidRDefault="007C7A03" w:rsidP="007C7A03">
      <w:pPr>
        <w:pStyle w:val="NO"/>
      </w:pPr>
      <w:r w:rsidRPr="00C33F68">
        <w:lastRenderedPageBreak/>
        <w:t>NOTE</w:t>
      </w:r>
      <w:r>
        <w:t> 4</w:t>
      </w:r>
      <w:r w:rsidRPr="00C33F68">
        <w:t>:</w:t>
      </w:r>
      <w:r w:rsidRPr="00C33F68">
        <w:tab/>
        <w:t>The UE doesn't include an IP address configuration IE nor a link local IPv6 address IE if Ethernet or Unstructured data unit type is used for communication.</w:t>
      </w:r>
    </w:p>
    <w:p w14:paraId="04994C29" w14:textId="17511F82" w:rsidR="007C7A03" w:rsidRPr="00C33F68" w:rsidRDefault="007C7A03" w:rsidP="007C7A03">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080B64CA" w14:textId="77777777" w:rsidR="007C7A03" w:rsidRDefault="007C7A03" w:rsidP="007C7A03">
      <w:pPr>
        <w:pStyle w:val="B1"/>
        <w:rPr>
          <w:ins w:id="12" w:author="CATT_dxy" w:date="2023-05-08T15:30:00Z"/>
          <w:lang w:eastAsia="zh-CN"/>
        </w:rPr>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200E78E4" w14:textId="140AB855" w:rsidR="002E1340" w:rsidRPr="002E1340" w:rsidRDefault="002E1340" w:rsidP="007C7A03">
      <w:pPr>
        <w:pStyle w:val="B1"/>
        <w:rPr>
          <w:lang w:eastAsia="zh-CN"/>
        </w:rPr>
      </w:pPr>
      <w:ins w:id="13" w:author="CATT_dxy" w:date="2023-05-08T15:30:00Z">
        <w:r>
          <w:rPr>
            <w:lang w:eastAsia="zh-CN"/>
          </w:rPr>
          <w:t>x)</w:t>
        </w:r>
        <w:r>
          <w:rPr>
            <w:lang w:eastAsia="zh-CN"/>
          </w:rPr>
          <w:tab/>
        </w:r>
      </w:ins>
      <w:ins w:id="14" w:author="CATT_dxy" w:date="2023-05-09T17:28:00Z">
        <w:r w:rsidR="007F70EB">
          <w:rPr>
            <w:rFonts w:hint="eastAsia"/>
            <w:lang w:eastAsia="zh-CN"/>
          </w:rPr>
          <w:t>may</w:t>
        </w:r>
      </w:ins>
      <w:ins w:id="15" w:author="CATT_dxy" w:date="2023-05-08T15:30:00Z">
        <w:r w:rsidR="00801EFC">
          <w:rPr>
            <w:lang w:eastAsia="zh-CN"/>
          </w:rPr>
          <w:t xml:space="preserve"> include </w:t>
        </w:r>
      </w:ins>
      <w:ins w:id="16" w:author="CATT_dxy" w:date="2023-05-09T10:14:00Z">
        <w:r w:rsidR="00C73376">
          <w:rPr>
            <w:rFonts w:hint="eastAsia"/>
            <w:lang w:eastAsia="zh-CN"/>
          </w:rPr>
          <w:t xml:space="preserve">a target </w:t>
        </w:r>
      </w:ins>
      <w:ins w:id="17" w:author="CATT_dxy" w:date="2023-05-09T11:29:00Z">
        <w:r w:rsidR="00E62C42">
          <w:rPr>
            <w:rFonts w:hint="eastAsia"/>
            <w:lang w:eastAsia="zh-CN"/>
          </w:rPr>
          <w:t xml:space="preserve">5G ProSe layer-3 end UE </w:t>
        </w:r>
      </w:ins>
      <w:ins w:id="18" w:author="CATT_dxy" w:date="2023-05-09T10:15:00Z">
        <w:r w:rsidR="00C73376">
          <w:rPr>
            <w:rFonts w:hint="eastAsia"/>
            <w:lang w:eastAsia="zh-CN"/>
          </w:rPr>
          <w:t xml:space="preserve">IP address IE </w:t>
        </w:r>
      </w:ins>
      <w:ins w:id="19" w:author="CATT_dxy" w:date="2023-05-09T10:14:00Z">
        <w:r w:rsidR="00C73376">
          <w:rPr>
            <w:rFonts w:hint="eastAsia"/>
            <w:lang w:eastAsia="zh-CN"/>
          </w:rPr>
          <w:t xml:space="preserve">set to </w:t>
        </w:r>
      </w:ins>
      <w:ins w:id="20" w:author="CATT_dxy" w:date="2023-05-09T10:15:00Z">
        <w:r w:rsidR="00C73376">
          <w:rPr>
            <w:rFonts w:hint="eastAsia"/>
            <w:lang w:eastAsia="zh-CN"/>
          </w:rPr>
          <w:t xml:space="preserve">the </w:t>
        </w:r>
      </w:ins>
      <w:ins w:id="21" w:author="CATT_dxy" w:date="2023-05-08T15:30:00Z">
        <w:r>
          <w:rPr>
            <w:rFonts w:hint="eastAsia"/>
            <w:lang w:eastAsia="zh-CN"/>
          </w:rPr>
          <w:t>IP</w:t>
        </w:r>
      </w:ins>
      <w:ins w:id="22" w:author="CATT_dxy" w:date="2023-05-08T15:38:00Z">
        <w:r w:rsidR="00801EFC">
          <w:rPr>
            <w:rFonts w:hint="eastAsia"/>
            <w:lang w:eastAsia="zh-CN"/>
          </w:rPr>
          <w:t xml:space="preserve"> address</w:t>
        </w:r>
      </w:ins>
      <w:ins w:id="23" w:author="CATT_dxy" w:date="2023-05-08T15:31:00Z">
        <w:r>
          <w:rPr>
            <w:rFonts w:hint="eastAsia"/>
            <w:lang w:eastAsia="zh-CN"/>
          </w:rPr>
          <w:t xml:space="preserve"> </w:t>
        </w:r>
      </w:ins>
      <w:ins w:id="24" w:author="CATT_dxy" w:date="2023-05-08T15:30:00Z">
        <w:r>
          <w:rPr>
            <w:lang w:eastAsia="zh-CN"/>
          </w:rPr>
          <w:t xml:space="preserve">of the </w:t>
        </w:r>
        <w:r>
          <w:t xml:space="preserve">target </w:t>
        </w:r>
        <w:r>
          <w:rPr>
            <w:rFonts w:hint="eastAsia"/>
            <w:lang w:eastAsia="zh-CN"/>
          </w:rPr>
          <w:t>5G ProSe layer-3 end UE</w:t>
        </w:r>
      </w:ins>
      <w:ins w:id="25" w:author="CATT_dxy" w:date="2023-05-09T17:48:00Z">
        <w:r w:rsidR="0095033C">
          <w:rPr>
            <w:rFonts w:hint="eastAsia"/>
            <w:lang w:eastAsia="zh-CN"/>
          </w:rPr>
          <w:t xml:space="preserve">, </w:t>
        </w:r>
      </w:ins>
      <w:ins w:id="26" w:author="CATT_dxy" w:date="2023-05-08T15:30:00Z">
        <w:r w:rsidR="0095033C">
          <w:rPr>
            <w:lang w:eastAsia="zh-CN"/>
          </w:rPr>
          <w:t xml:space="preserve">if the </w:t>
        </w:r>
        <w:r w:rsidR="0095033C" w:rsidRPr="00C33F68">
          <w:t>5G ProSe direct link establishment procedure</w:t>
        </w:r>
        <w:r w:rsidR="0095033C">
          <w:t xml:space="preserve"> is for 5G ProSe direct communication between the source </w:t>
        </w:r>
        <w:r w:rsidR="0095033C">
          <w:rPr>
            <w:rFonts w:hint="eastAsia"/>
            <w:lang w:eastAsia="zh-CN"/>
          </w:rPr>
          <w:t>5G ProSe layer-3 end UE</w:t>
        </w:r>
        <w:r w:rsidR="0095033C">
          <w:t xml:space="preserve"> and </w:t>
        </w:r>
        <w:r w:rsidR="0095033C">
          <w:rPr>
            <w:rFonts w:hint="eastAsia"/>
            <w:lang w:eastAsia="zh-CN"/>
          </w:rPr>
          <w:t>the 5G ProSe layer-3 UE-to-UE relay UE</w:t>
        </w:r>
        <w:r w:rsidR="0095033C">
          <w:rPr>
            <w:lang w:eastAsia="zh-CN"/>
          </w:rPr>
          <w:t xml:space="preserve">, and </w:t>
        </w:r>
      </w:ins>
      <w:ins w:id="27" w:author="CATT_dxy" w:date="2023-05-09T17:48:00Z">
        <w:r w:rsidR="00280F75">
          <w:rPr>
            <w:rFonts w:hint="eastAsia"/>
            <w:lang w:eastAsia="zh-CN"/>
          </w:rPr>
          <w:t xml:space="preserve">the data unit type </w:t>
        </w:r>
      </w:ins>
      <w:ins w:id="28" w:author="CATT_dxy" w:date="2023-05-09T17:49:00Z">
        <w:r w:rsidR="00280F75">
          <w:rPr>
            <w:rFonts w:hint="eastAsia"/>
            <w:lang w:eastAsia="zh-CN"/>
          </w:rPr>
          <w:t xml:space="preserve">for the communication </w:t>
        </w:r>
      </w:ins>
      <w:ins w:id="29" w:author="CATT_dxy" w:date="2023-05-09T17:48:00Z">
        <w:r w:rsidR="00280F75">
          <w:rPr>
            <w:rFonts w:hint="eastAsia"/>
            <w:lang w:eastAsia="zh-CN"/>
          </w:rPr>
          <w:t>is IP</w:t>
        </w:r>
      </w:ins>
      <w:ins w:id="30" w:author="CATT_dxy" w:date="2023-05-08T15:30:00Z">
        <w:r w:rsidRPr="00C33F68">
          <w:t>.</w:t>
        </w:r>
      </w:ins>
    </w:p>
    <w:p w14:paraId="38264D16" w14:textId="77777777" w:rsidR="007C7A03" w:rsidRPr="00C33F68" w:rsidRDefault="007C7A03" w:rsidP="007C7A03">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0680535" w14:textId="77777777" w:rsidR="007C7A03" w:rsidRDefault="007C7A03" w:rsidP="007C7A03">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19C8F48" w14:textId="77777777" w:rsidR="007C7A03" w:rsidRDefault="007C7A03" w:rsidP="007C7A03">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E318C82" w14:textId="77777777" w:rsidR="007C7A03" w:rsidRPr="00C33F68" w:rsidRDefault="007C7A03" w:rsidP="007C7A03">
      <w:pPr>
        <w:pStyle w:val="B1"/>
        <w:ind w:left="284" w:firstLine="0"/>
      </w:pPr>
      <w:r>
        <w:t>b)</w:t>
      </w:r>
      <w:r>
        <w:tab/>
        <w:t>T5090 is configured as specified in clause 5.2.5</w:t>
      </w:r>
      <w:r w:rsidRPr="00C33F68">
        <w:t>.</w:t>
      </w:r>
    </w:p>
    <w:p w14:paraId="1DE8186B" w14:textId="77777777" w:rsidR="007C7A03" w:rsidRPr="00C33F68" w:rsidRDefault="007C7A03" w:rsidP="007C7A03">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6BFD7565" w14:textId="77777777" w:rsidR="007C7A03" w:rsidRPr="00C33F68" w:rsidRDefault="007C7A03" w:rsidP="007C7A03">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758D8A31" w14:textId="77777777" w:rsidR="007C7A03" w:rsidRPr="00C33F68" w:rsidRDefault="007C7A03" w:rsidP="007C7A03">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51FB6639" w14:textId="77777777" w:rsidR="007C7A03" w:rsidRPr="00C33F68" w:rsidRDefault="007C7A03" w:rsidP="007C7A03">
      <w:pPr>
        <w:pStyle w:val="B1"/>
      </w:pPr>
      <w:r w:rsidRPr="00C33F68">
        <w:t>b)</w:t>
      </w:r>
      <w:r w:rsidRPr="00C33F68">
        <w:tab/>
      </w:r>
      <w:r w:rsidRPr="00C33F68">
        <w:rPr>
          <w:lang w:eastAsia="zh-CN"/>
        </w:rPr>
        <w:t>PQFI(s) and its corresponding PC5 QoS parameters, if available; and</w:t>
      </w:r>
    </w:p>
    <w:p w14:paraId="348D6C41" w14:textId="77777777" w:rsidR="007C7A03" w:rsidRPr="00C33F68" w:rsidRDefault="007C7A03" w:rsidP="007C7A03">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307EC165" w14:textId="77777777" w:rsidR="007C7A03" w:rsidRDefault="007C7A03" w:rsidP="007C7A03">
      <w:pPr>
        <w:rPr>
          <w:lang w:eastAsia="zh-CN"/>
        </w:rPr>
      </w:pPr>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5BAAC4C1" w14:textId="77777777" w:rsidR="00A534B5" w:rsidRPr="00F643F0" w:rsidRDefault="00A534B5" w:rsidP="007C7A03">
      <w:pPr>
        <w:rPr>
          <w:lang w:eastAsia="zh-CN"/>
        </w:rPr>
      </w:pPr>
    </w:p>
    <w:p w14:paraId="50515806" w14:textId="77777777" w:rsidR="00A534B5" w:rsidRPr="001E23FE" w:rsidRDefault="00A534B5" w:rsidP="00A53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281A411" w14:textId="4E0A387F" w:rsidR="00A534B5" w:rsidRPr="00F71909" w:rsidRDefault="00A534B5" w:rsidP="00A534B5">
      <w:pPr>
        <w:pStyle w:val="30"/>
      </w:pPr>
      <w:bookmarkStart w:id="31" w:name="_Toc115079250"/>
      <w:bookmarkStart w:id="32" w:name="_Toc131695333"/>
      <w:r w:rsidRPr="00C33F68">
        <w:t>8</w:t>
      </w:r>
      <w:r>
        <w:t>a</w:t>
      </w:r>
      <w:r w:rsidRPr="00C33F68">
        <w:t>.2.</w:t>
      </w:r>
      <w:r>
        <w:t>6</w:t>
      </w:r>
      <w:r w:rsidRPr="00C33F68">
        <w:tab/>
      </w:r>
      <w:ins w:id="33" w:author="CATT_dxy" w:date="2023-05-09T13:50:00Z">
        <w:r w:rsidR="007A0202">
          <w:rPr>
            <w:rFonts w:hint="eastAsia"/>
            <w:lang w:eastAsia="zh-CN"/>
          </w:rPr>
          <w:t>V</w:t>
        </w:r>
      </w:ins>
      <w:ins w:id="34" w:author="CATT_dxy" w:date="2023-05-09T13:46:00Z">
        <w:r w:rsidR="003E214F">
          <w:rPr>
            <w:rFonts w:hint="eastAsia"/>
            <w:lang w:eastAsia="zh-CN"/>
          </w:rPr>
          <w:t>oid</w:t>
        </w:r>
      </w:ins>
      <w:del w:id="35" w:author="CATT_dxy" w:date="2023-05-09T13:46:00Z">
        <w:r w:rsidRPr="00C33F68" w:rsidDel="003E214F">
          <w:delText>IPv6 prefix delegation via DHCPv6 for 5G ProSe layer-3 UE-to-</w:delText>
        </w:r>
        <w:r w:rsidDel="003E214F">
          <w:delText>UE</w:delText>
        </w:r>
        <w:r w:rsidRPr="00C33F68" w:rsidDel="003E214F">
          <w:delText xml:space="preserve"> relay</w:delText>
        </w:r>
      </w:del>
      <w:bookmarkEnd w:id="31"/>
      <w:bookmarkEnd w:id="32"/>
    </w:p>
    <w:p w14:paraId="171B6F18" w14:textId="77777777" w:rsidR="00A534B5" w:rsidRPr="00A534B5" w:rsidRDefault="00A534B5" w:rsidP="009535BA">
      <w:pPr>
        <w:rPr>
          <w:noProof/>
          <w:lang w:eastAsia="zh-CN"/>
        </w:rPr>
      </w:pPr>
    </w:p>
    <w:p w14:paraId="0ED6F0D0" w14:textId="3080D4B2" w:rsidR="009535BA" w:rsidRPr="001E23FE"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4E7B51">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34498B" w14:textId="77777777" w:rsidR="00392E37" w:rsidRDefault="00392E37" w:rsidP="00392E37">
      <w:pPr>
        <w:pStyle w:val="30"/>
        <w:rPr>
          <w:lang w:eastAsia="zh-CN"/>
        </w:rPr>
      </w:pPr>
      <w:bookmarkStart w:id="36" w:name="_Toc131695340"/>
      <w:r w:rsidRPr="00C33F68">
        <w:lastRenderedPageBreak/>
        <w:t>8</w:t>
      </w:r>
      <w:r>
        <w:t>a</w:t>
      </w:r>
      <w:r w:rsidRPr="00C33F68">
        <w:t>.2.</w:t>
      </w:r>
      <w:r>
        <w:rPr>
          <w:lang w:eastAsia="zh-CN"/>
        </w:rPr>
        <w:t>8</w:t>
      </w:r>
      <w:r w:rsidRPr="00C33F68">
        <w:tab/>
        <w:t>IP address allocation for</w:t>
      </w:r>
      <w:r>
        <w:t xml:space="preserve"> 5G ProSe</w:t>
      </w:r>
      <w:r w:rsidRPr="00C33F68">
        <w:t xml:space="preserve"> </w:t>
      </w:r>
      <w:r>
        <w:t>end</w:t>
      </w:r>
      <w:r w:rsidRPr="00C33F68">
        <w:t xml:space="preserve"> UE in 5G ProSe layer-3 UE-to-</w:t>
      </w:r>
      <w:r>
        <w:t>UE</w:t>
      </w:r>
      <w:r w:rsidRPr="00C33F68">
        <w:t xml:space="preserve"> relay procedure</w:t>
      </w:r>
      <w:bookmarkEnd w:id="36"/>
    </w:p>
    <w:p w14:paraId="73142D2B" w14:textId="05CB9CCC" w:rsidR="008061CB" w:rsidRDefault="00D10908" w:rsidP="00392E37">
      <w:pPr>
        <w:rPr>
          <w:ins w:id="37" w:author="CATT_dxy" w:date="2023-05-08T14:47:00Z"/>
          <w:lang w:eastAsia="zh-CN"/>
        </w:rPr>
      </w:pPr>
      <w:ins w:id="38" w:author="CATT_dxy" w:date="2023-05-08T15:48:00Z">
        <w:r>
          <w:rPr>
            <w:rFonts w:hint="eastAsia"/>
            <w:lang w:eastAsia="zh-CN"/>
          </w:rPr>
          <w:t>During</w:t>
        </w:r>
      </w:ins>
      <w:ins w:id="39" w:author="CATT_dxy" w:date="2023-05-08T15:06:00Z">
        <w:r w:rsidR="0060741A">
          <w:rPr>
            <w:rFonts w:hint="eastAsia"/>
            <w:lang w:eastAsia="zh-CN"/>
          </w:rPr>
          <w:t xml:space="preserve"> </w:t>
        </w:r>
      </w:ins>
      <w:ins w:id="40" w:author="CATT_dxy" w:date="2023-05-08T15:47:00Z">
        <w:r w:rsidRPr="00C33F68">
          <w:t xml:space="preserve">5G ProSe direct link establishment </w:t>
        </w:r>
        <w:r>
          <w:t xml:space="preserve">for 5G ProSe direct communication between the source or target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w:t>
        </w:r>
        <w:r>
          <w:rPr>
            <w:rFonts w:hint="eastAsia"/>
            <w:lang w:eastAsia="zh-CN"/>
          </w:rPr>
          <w:t xml:space="preserve">IP </w:t>
        </w:r>
        <w:r>
          <w:rPr>
            <w:lang w:eastAsia="zh-CN"/>
          </w:rPr>
          <w:t>traffic,</w:t>
        </w:r>
      </w:ins>
      <w:ins w:id="41" w:author="CATT_dxy" w:date="2023-05-08T14:49:00Z">
        <w:r w:rsidR="008061CB">
          <w:rPr>
            <w:rFonts w:hint="eastAsia"/>
            <w:lang w:eastAsia="zh-CN"/>
          </w:rPr>
          <w:t xml:space="preserve"> </w:t>
        </w:r>
      </w:ins>
      <w:ins w:id="42" w:author="CATT_dxy" w:date="2023-05-08T15:12:00Z">
        <w:r w:rsidR="00E26FFD" w:rsidRPr="00E26FFD">
          <w:rPr>
            <w:lang w:eastAsia="zh-CN"/>
          </w:rPr>
          <w:t xml:space="preserve">the </w:t>
        </w:r>
      </w:ins>
      <w:ins w:id="43" w:author="CATT_dxy" w:date="2023-05-08T15:48:00Z">
        <w:r>
          <w:t xml:space="preserve">source or target </w:t>
        </w:r>
      </w:ins>
      <w:ins w:id="44" w:author="CATT_dxy" w:date="2023-05-08T15:12:00Z">
        <w:r w:rsidR="00E26FFD">
          <w:t>5G ProSe</w:t>
        </w:r>
        <w:r w:rsidR="00E26FFD" w:rsidRPr="00C33F68">
          <w:t xml:space="preserve"> </w:t>
        </w:r>
        <w:r w:rsidR="00E26FFD">
          <w:t>end</w:t>
        </w:r>
        <w:r w:rsidR="00E26FFD" w:rsidRPr="00C33F68">
          <w:t xml:space="preserve"> UE</w:t>
        </w:r>
        <w:r w:rsidR="00E26FFD">
          <w:rPr>
            <w:rFonts w:hint="eastAsia"/>
            <w:lang w:eastAsia="zh-CN"/>
          </w:rPr>
          <w:t xml:space="preserve"> and</w:t>
        </w:r>
        <w:r w:rsidR="00E26FFD" w:rsidRPr="00E26FFD">
          <w:rPr>
            <w:lang w:eastAsia="zh-CN"/>
          </w:rPr>
          <w:t xml:space="preserve"> </w:t>
        </w:r>
        <w:r w:rsidR="00E26FFD">
          <w:rPr>
            <w:rFonts w:hint="eastAsia"/>
            <w:lang w:eastAsia="zh-CN"/>
          </w:rPr>
          <w:t>5G ProSe UE-to-UE relay</w:t>
        </w:r>
        <w:r w:rsidR="00E26FFD" w:rsidRPr="00C33F68">
          <w:t xml:space="preserve"> UE</w:t>
        </w:r>
        <w:r w:rsidR="00E26FFD">
          <w:rPr>
            <w:rFonts w:hint="eastAsia"/>
            <w:lang w:eastAsia="zh-CN"/>
          </w:rPr>
          <w:t xml:space="preserve"> </w:t>
        </w:r>
        <w:r w:rsidR="00E26FFD" w:rsidRPr="00E26FFD">
          <w:rPr>
            <w:lang w:eastAsia="zh-CN"/>
          </w:rPr>
          <w:t xml:space="preserve">shall </w:t>
        </w:r>
      </w:ins>
      <w:ins w:id="45" w:author="CATT_dxy" w:date="2023-05-08T15:14:00Z">
        <w:r w:rsidR="00E26FFD">
          <w:rPr>
            <w:rFonts w:hint="eastAsia"/>
            <w:lang w:eastAsia="zh-CN"/>
          </w:rPr>
          <w:t>determine</w:t>
        </w:r>
      </w:ins>
      <w:ins w:id="46" w:author="CATT_dxy" w:date="2023-05-08T15:12:00Z">
        <w:r w:rsidR="00E26FFD" w:rsidRPr="00E26FFD">
          <w:rPr>
            <w:lang w:eastAsia="zh-CN"/>
          </w:rPr>
          <w:t xml:space="preserve"> the IP version (IPv4 or IPv6) </w:t>
        </w:r>
      </w:ins>
      <w:ins w:id="47" w:author="CATT_dxy" w:date="2023-05-08T15:13:00Z">
        <w:r w:rsidR="00E26FFD">
          <w:rPr>
            <w:rFonts w:hint="eastAsia"/>
            <w:lang w:eastAsia="zh-CN"/>
          </w:rPr>
          <w:t xml:space="preserve">and IP address </w:t>
        </w:r>
      </w:ins>
      <w:ins w:id="48" w:author="CATT_dxy" w:date="2023-05-08T15:12:00Z">
        <w:r w:rsidR="00E26FFD" w:rsidRPr="00E26FFD">
          <w:rPr>
            <w:lang w:eastAsia="zh-CN"/>
          </w:rPr>
          <w:t>to be used based on the following rules:</w:t>
        </w:r>
      </w:ins>
    </w:p>
    <w:p w14:paraId="7DF63C8C" w14:textId="25063020" w:rsidR="00392E37" w:rsidDel="00C0066B" w:rsidRDefault="00392E37" w:rsidP="00392E37">
      <w:pPr>
        <w:rPr>
          <w:del w:id="49" w:author="CATT_dxy" w:date="2023-05-08T15:44:00Z"/>
          <w:lang w:eastAsia="zh-CN"/>
        </w:rPr>
      </w:pPr>
      <w:del w:id="50" w:author="CATT_dxy" w:date="2023-05-08T15:44:00Z">
        <w:r w:rsidDel="00C0066B">
          <w:rPr>
            <w:rFonts w:hint="eastAsia"/>
            <w:lang w:eastAsia="zh-CN"/>
          </w:rPr>
          <w:delText xml:space="preserve">If the </w:delText>
        </w:r>
        <w:r w:rsidRPr="00C33F68" w:rsidDel="00C0066B">
          <w:delText xml:space="preserve">5G ProSe direct link establishment procedure </w:delText>
        </w:r>
        <w:r w:rsidDel="00C0066B">
          <w:rPr>
            <w:rFonts w:hint="eastAsia"/>
            <w:lang w:eastAsia="zh-CN"/>
          </w:rPr>
          <w:delText xml:space="preserve">is </w:delText>
        </w:r>
        <w:r w:rsidRPr="00C33F68" w:rsidDel="00C0066B">
          <w:delText xml:space="preserve">accepted by the target </w:delText>
        </w:r>
        <w:r w:rsidDel="00C0066B">
          <w:rPr>
            <w:rFonts w:hint="eastAsia"/>
            <w:lang w:eastAsia="zh-CN"/>
          </w:rPr>
          <w:delText>5G ProSe end</w:delText>
        </w:r>
        <w:r w:rsidRPr="00C33F68" w:rsidDel="00C0066B">
          <w:delText xml:space="preserve"> UE</w:delText>
        </w:r>
        <w:r w:rsidDel="00C0066B">
          <w:rPr>
            <w:rFonts w:hint="eastAsia"/>
            <w:lang w:eastAsia="zh-CN"/>
          </w:rPr>
          <w:delText>,</w:delText>
        </w:r>
        <w:r w:rsidRPr="007137D3" w:rsidDel="00C0066B">
          <w:delText xml:space="preserve"> </w:delText>
        </w:r>
        <w:r w:rsidRPr="00C33F68" w:rsidDel="00C0066B">
          <w:delText xml:space="preserve">the target </w:delText>
        </w:r>
        <w:r w:rsidDel="00C0066B">
          <w:rPr>
            <w:rFonts w:hint="eastAsia"/>
            <w:lang w:eastAsia="zh-CN"/>
          </w:rPr>
          <w:delText>5G ProSe end</w:delText>
        </w:r>
        <w:r w:rsidRPr="00C33F68" w:rsidDel="00C0066B">
          <w:delText xml:space="preserve"> UE</w:delText>
        </w:r>
        <w:r w:rsidRPr="00B62B2B" w:rsidDel="00C0066B">
          <w:rPr>
            <w:rFonts w:hint="eastAsia"/>
            <w:lang w:eastAsia="zh-CN"/>
          </w:rPr>
          <w:delText xml:space="preserve"> </w:delText>
        </w:r>
        <w:r w:rsidDel="00C0066B">
          <w:rPr>
            <w:rFonts w:hint="eastAsia"/>
            <w:lang w:eastAsia="zh-CN"/>
          </w:rPr>
          <w:delText xml:space="preserve">may </w:delText>
        </w:r>
        <w:r w:rsidRPr="00C33F68" w:rsidDel="00C0066B">
          <w:delText>indicate</w:delText>
        </w:r>
        <w:r w:rsidDel="00C0066B">
          <w:rPr>
            <w:rFonts w:hint="eastAsia"/>
            <w:lang w:eastAsia="zh-CN"/>
          </w:rPr>
          <w:delText xml:space="preserve"> the </w:delText>
        </w:r>
        <w:r w:rsidDel="00C0066B">
          <w:delText xml:space="preserve">IP address </w:delText>
        </w:r>
        <w:r w:rsidRPr="00C33F68" w:rsidDel="00C0066B">
          <w:delText>configuration</w:delText>
        </w:r>
        <w:r w:rsidDel="00C0066B">
          <w:rPr>
            <w:rFonts w:hint="eastAsia"/>
            <w:lang w:eastAsia="zh-CN"/>
          </w:rPr>
          <w:delText xml:space="preserve"> to the 5G ProSe UE-to-UE relay</w:delText>
        </w:r>
        <w:r w:rsidRPr="00C33F68" w:rsidDel="00C0066B">
          <w:delText xml:space="preserve"> UE</w:delText>
        </w:r>
        <w:r w:rsidDel="00C0066B">
          <w:rPr>
            <w:rFonts w:hint="eastAsia"/>
            <w:lang w:eastAsia="zh-CN"/>
          </w:rPr>
          <w:delText xml:space="preserve"> and the 5G ProSe UE-to-UE relay</w:delText>
        </w:r>
        <w:r w:rsidRPr="00C33F68" w:rsidDel="00C0066B">
          <w:delText xml:space="preserve"> UE</w:delText>
        </w:r>
        <w:r w:rsidDel="00C0066B">
          <w:rPr>
            <w:rFonts w:hint="eastAsia"/>
            <w:lang w:eastAsia="zh-CN"/>
          </w:rPr>
          <w:delText xml:space="preserve"> may </w:delText>
        </w:r>
        <w:r w:rsidRPr="00C33F68" w:rsidDel="00C0066B">
          <w:delText>indicate</w:delText>
        </w:r>
        <w:r w:rsidDel="00C0066B">
          <w:rPr>
            <w:rFonts w:hint="eastAsia"/>
            <w:lang w:eastAsia="zh-CN"/>
          </w:rPr>
          <w:delText xml:space="preserve"> the </w:delText>
        </w:r>
        <w:r w:rsidDel="00C0066B">
          <w:delText xml:space="preserve">IP address </w:delText>
        </w:r>
        <w:r w:rsidRPr="00C33F68" w:rsidDel="00C0066B">
          <w:delText>configuration</w:delText>
        </w:r>
        <w:r w:rsidDel="00C0066B">
          <w:rPr>
            <w:rFonts w:hint="eastAsia"/>
            <w:lang w:eastAsia="zh-CN"/>
          </w:rPr>
          <w:delText xml:space="preserve"> to the source</w:delText>
        </w:r>
        <w:r w:rsidRPr="00C33F68" w:rsidDel="00C0066B">
          <w:delText xml:space="preserve"> </w:delText>
        </w:r>
        <w:r w:rsidDel="00C0066B">
          <w:rPr>
            <w:rFonts w:hint="eastAsia"/>
            <w:lang w:eastAsia="zh-CN"/>
          </w:rPr>
          <w:delText>5G ProSe end</w:delText>
        </w:r>
        <w:r w:rsidRPr="00C33F68" w:rsidDel="00C0066B">
          <w:delText xml:space="preserve"> UE</w:delText>
        </w:r>
        <w:r w:rsidDel="00C0066B">
          <w:rPr>
            <w:rFonts w:hint="eastAsia"/>
            <w:lang w:eastAsia="zh-CN"/>
          </w:rPr>
          <w:delText>.</w:delText>
        </w:r>
      </w:del>
    </w:p>
    <w:p w14:paraId="6A7DCC01" w14:textId="3748C2F9" w:rsidR="00392E37" w:rsidRDefault="00060B7A" w:rsidP="00C0066B">
      <w:pPr>
        <w:pStyle w:val="B1"/>
      </w:pPr>
      <w:ins w:id="51" w:author="CATT_dxy" w:date="2023-05-08T16:51:00Z">
        <w:r>
          <w:rPr>
            <w:rFonts w:hint="eastAsia"/>
            <w:lang w:eastAsia="zh-CN"/>
          </w:rPr>
          <w:t>a)</w:t>
        </w:r>
      </w:ins>
      <w:ins w:id="52" w:author="CATT_dxy" w:date="2023-05-08T15:45:00Z">
        <w:r w:rsidR="00C0066B">
          <w:rPr>
            <w:rFonts w:hint="eastAsia"/>
            <w:lang w:eastAsia="zh-CN"/>
          </w:rPr>
          <w:tab/>
        </w:r>
      </w:ins>
      <w:r w:rsidR="00392E37">
        <w:t xml:space="preserve">IP address allocation mechanisms of unicast mode of 5G ProSe direct communication </w:t>
      </w:r>
      <w:r w:rsidR="00392E37">
        <w:rPr>
          <w:rFonts w:hint="eastAsia"/>
        </w:rPr>
        <w:t xml:space="preserve">over PC5 </w:t>
      </w:r>
      <w:r w:rsidR="00392E37">
        <w:t xml:space="preserve">as described in </w:t>
      </w:r>
      <w:r w:rsidR="00392E37" w:rsidRPr="007137D3">
        <w:t>clause</w:t>
      </w:r>
      <w:ins w:id="53" w:author="CATT_dxy" w:date="2023-05-08T11:14:00Z">
        <w:r w:rsidR="009D5DB6" w:rsidRPr="00C33F68">
          <w:t> </w:t>
        </w:r>
      </w:ins>
      <w:del w:id="54" w:author="CATT_dxy" w:date="2023-05-08T11:14:00Z">
        <w:r w:rsidR="00392E37" w:rsidRPr="007137D3" w:rsidDel="009D5DB6">
          <w:delText xml:space="preserve"> </w:delText>
        </w:r>
      </w:del>
      <w:r w:rsidR="00392E37" w:rsidRPr="007137D3">
        <w:rPr>
          <w:rFonts w:hint="eastAsia"/>
        </w:rPr>
        <w:t>7.2.2.3</w:t>
      </w:r>
      <w:r w:rsidR="00392E37" w:rsidRPr="007137D3">
        <w:t xml:space="preserve"> </w:t>
      </w:r>
      <w:ins w:id="55" w:author="CATT_dxy" w:date="2023-05-08T11:15:00Z">
        <w:r w:rsidR="009D5DB6">
          <w:rPr>
            <w:rFonts w:hint="eastAsia"/>
          </w:rPr>
          <w:t xml:space="preserve">and </w:t>
        </w:r>
        <w:r w:rsidR="009D5DB6" w:rsidRPr="007137D3">
          <w:t>clause</w:t>
        </w:r>
        <w:r w:rsidR="009D5DB6" w:rsidRPr="00C33F68">
          <w:t> </w:t>
        </w:r>
        <w:r w:rsidR="009D5DB6" w:rsidRPr="007137D3">
          <w:rPr>
            <w:rFonts w:hint="eastAsia"/>
          </w:rPr>
          <w:t>7.2</w:t>
        </w:r>
        <w:r w:rsidR="009D5DB6">
          <w:rPr>
            <w:rFonts w:hint="eastAsia"/>
          </w:rPr>
          <w:t>.</w:t>
        </w:r>
      </w:ins>
      <w:ins w:id="56" w:author="CATT_dxy" w:date="2023-05-08T11:16:00Z">
        <w:r w:rsidR="009D5DB6">
          <w:rPr>
            <w:rFonts w:hint="eastAsia"/>
          </w:rPr>
          <w:t>10</w:t>
        </w:r>
      </w:ins>
      <w:ins w:id="57" w:author="CATT_dxy" w:date="2023-05-08T11:15:00Z">
        <w:r w:rsidR="009D5DB6" w:rsidRPr="007137D3">
          <w:rPr>
            <w:rFonts w:hint="eastAsia"/>
          </w:rPr>
          <w:t>.3</w:t>
        </w:r>
        <w:r w:rsidR="009D5DB6">
          <w:rPr>
            <w:rFonts w:hint="eastAsia"/>
          </w:rPr>
          <w:t xml:space="preserve"> </w:t>
        </w:r>
      </w:ins>
      <w:r w:rsidR="00392E37" w:rsidRPr="007137D3">
        <w:t>c</w:t>
      </w:r>
      <w:r w:rsidR="00392E37">
        <w:t xml:space="preserve">an be reused between </w:t>
      </w:r>
      <w:r w:rsidR="00392E37">
        <w:rPr>
          <w:rFonts w:hint="eastAsia"/>
        </w:rPr>
        <w:t>each</w:t>
      </w:r>
      <w:r w:rsidR="00392E37">
        <w:t xml:space="preserve"> 5G ProSe end UE and the 5G ProSe Layer-3 UE-to-UE </w:t>
      </w:r>
      <w:r w:rsidR="00392E37">
        <w:rPr>
          <w:rFonts w:hint="eastAsia"/>
        </w:rPr>
        <w:t>r</w:t>
      </w:r>
      <w:r w:rsidR="00392E37">
        <w:t>elay</w:t>
      </w:r>
      <w:r w:rsidR="00392E37">
        <w:rPr>
          <w:rFonts w:hint="eastAsia"/>
        </w:rPr>
        <w:t xml:space="preserve"> UE</w:t>
      </w:r>
      <w:del w:id="58" w:author="CATT_dxy" w:date="2023-05-08T15:45:00Z">
        <w:r w:rsidR="00392E37" w:rsidDel="00C0066B">
          <w:delText>.</w:delText>
        </w:r>
      </w:del>
      <w:ins w:id="59" w:author="CATT_dxy" w:date="2023-05-08T15:45:00Z">
        <w:r w:rsidR="00C0066B">
          <w:rPr>
            <w:rFonts w:hint="eastAsia"/>
            <w:lang w:eastAsia="zh-CN"/>
          </w:rPr>
          <w:t>; and</w:t>
        </w:r>
      </w:ins>
      <w:del w:id="60" w:author="CATT_dxy" w:date="2023-05-08T15:45:00Z">
        <w:r w:rsidR="00392E37" w:rsidRPr="00EE1756" w:rsidDel="00C0066B">
          <w:rPr>
            <w:rFonts w:hint="eastAsia"/>
          </w:rPr>
          <w:delText xml:space="preserve"> </w:delText>
        </w:r>
      </w:del>
    </w:p>
    <w:p w14:paraId="77083A05" w14:textId="225F1F8C" w:rsidR="00392E37" w:rsidRDefault="00060B7A" w:rsidP="00C0066B">
      <w:pPr>
        <w:pStyle w:val="B1"/>
        <w:rPr>
          <w:ins w:id="61" w:author="CATT_dxy" w:date="2023-05-08T16:51:00Z"/>
          <w:lang w:eastAsia="zh-CN"/>
        </w:rPr>
      </w:pPr>
      <w:ins w:id="62" w:author="CATT_dxy" w:date="2023-05-08T16:51:00Z">
        <w:r>
          <w:rPr>
            <w:rFonts w:hint="eastAsia"/>
            <w:lang w:eastAsia="zh-CN"/>
          </w:rPr>
          <w:t>b)</w:t>
        </w:r>
      </w:ins>
      <w:ins w:id="63" w:author="CATT_dxy" w:date="2023-05-08T15:45:00Z">
        <w:r w:rsidR="00C0066B">
          <w:rPr>
            <w:rFonts w:hint="eastAsia"/>
            <w:lang w:eastAsia="zh-CN"/>
          </w:rPr>
          <w:tab/>
        </w:r>
      </w:ins>
      <w:r w:rsidR="00392E37" w:rsidRPr="00947EEC">
        <w:t>The 5G ProSe</w:t>
      </w:r>
      <w:r w:rsidR="00392E37">
        <w:t xml:space="preserve"> end</w:t>
      </w:r>
      <w:r w:rsidR="00392E37" w:rsidRPr="00947EEC">
        <w:t xml:space="preserve"> UE may obtain the IP address of other 5G ProSe</w:t>
      </w:r>
      <w:r w:rsidR="00392E37">
        <w:t xml:space="preserve"> end</w:t>
      </w:r>
      <w:r w:rsidR="00392E37" w:rsidRPr="00947EEC">
        <w:t xml:space="preserve"> UEs via the 5G ProSe Layer-3 UE-to-UE Relay using DNS query</w:t>
      </w:r>
      <w:ins w:id="64" w:author="CATT_dxy" w:date="2023-05-09T17:28:00Z">
        <w:r w:rsidR="007F70EB">
          <w:rPr>
            <w:rFonts w:hint="eastAsia"/>
            <w:lang w:eastAsia="zh-CN"/>
          </w:rPr>
          <w:t xml:space="preserve"> as follows</w:t>
        </w:r>
      </w:ins>
      <w:ins w:id="65" w:author="CATT_dxy" w:date="2023-05-08T16:51:00Z">
        <w:r>
          <w:rPr>
            <w:rFonts w:hint="eastAsia"/>
            <w:lang w:eastAsia="zh-CN"/>
          </w:rPr>
          <w:t>:</w:t>
        </w:r>
      </w:ins>
      <w:del w:id="66" w:author="CATT_dxy" w:date="2023-05-08T16:51:00Z">
        <w:r w:rsidR="00392E37" w:rsidDel="00060B7A">
          <w:rPr>
            <w:rFonts w:hint="eastAsia"/>
          </w:rPr>
          <w:delText>.</w:delText>
        </w:r>
      </w:del>
    </w:p>
    <w:p w14:paraId="26E75AFE" w14:textId="7C4517DC" w:rsidR="00060B7A" w:rsidRDefault="00060B7A" w:rsidP="00060B7A">
      <w:pPr>
        <w:pStyle w:val="B2"/>
        <w:rPr>
          <w:ins w:id="67" w:author="CATT_dxy" w:date="2023-05-08T16:53:00Z"/>
          <w:lang w:eastAsia="zh-CN"/>
        </w:rPr>
      </w:pPr>
      <w:ins w:id="68" w:author="CATT_dxy" w:date="2023-05-08T16:51:00Z">
        <w:r w:rsidRPr="00C33F68">
          <w:t>1)</w:t>
        </w:r>
        <w:r w:rsidRPr="00C33F68">
          <w:tab/>
        </w:r>
      </w:ins>
      <w:ins w:id="69" w:author="CATT_dxy" w:date="2023-05-08T16:52:00Z">
        <w:r>
          <w:rPr>
            <w:rFonts w:hint="eastAsia"/>
            <w:lang w:eastAsia="zh-CN"/>
          </w:rPr>
          <w:t>t</w:t>
        </w:r>
        <w:r>
          <w:rPr>
            <w:lang w:eastAsia="zh-CN"/>
          </w:rPr>
          <w:t xml:space="preserve">he 5G ProSe </w:t>
        </w:r>
        <w:r>
          <w:rPr>
            <w:rFonts w:hint="eastAsia"/>
            <w:lang w:eastAsia="zh-CN"/>
          </w:rPr>
          <w:t>l</w:t>
        </w:r>
        <w:r>
          <w:rPr>
            <w:lang w:eastAsia="zh-CN"/>
          </w:rPr>
          <w:t xml:space="preserve">ayer-3 UE-to-UE </w:t>
        </w:r>
        <w:r>
          <w:rPr>
            <w:rFonts w:hint="eastAsia"/>
            <w:lang w:eastAsia="zh-CN"/>
          </w:rPr>
          <w:t>r</w:t>
        </w:r>
        <w:r>
          <w:rPr>
            <w:lang w:eastAsia="zh-CN"/>
          </w:rPr>
          <w:t xml:space="preserve">elay </w:t>
        </w:r>
        <w:r>
          <w:rPr>
            <w:rFonts w:hint="eastAsia"/>
            <w:lang w:eastAsia="zh-CN"/>
          </w:rPr>
          <w:t xml:space="preserve">UE </w:t>
        </w:r>
        <w:r>
          <w:rPr>
            <w:lang w:eastAsia="zh-CN"/>
          </w:rPr>
          <w:t xml:space="preserve">may store an association of </w:t>
        </w:r>
      </w:ins>
      <w:ins w:id="70" w:author="CATT_dxy" w:date="2023-05-15T11:52:00Z">
        <w:r w:rsidR="00060285">
          <w:rPr>
            <w:rFonts w:hint="eastAsia"/>
            <w:lang w:eastAsia="zh-CN"/>
          </w:rPr>
          <w:t>u</w:t>
        </w:r>
      </w:ins>
      <w:ins w:id="71" w:author="CATT_dxy" w:date="2023-05-08T16:52:00Z">
        <w:r>
          <w:rPr>
            <w:lang w:eastAsia="zh-CN"/>
          </w:rPr>
          <w:t xml:space="preserve">ser </w:t>
        </w:r>
      </w:ins>
      <w:ins w:id="72" w:author="CATT_dxy" w:date="2023-05-15T11:52:00Z">
        <w:r w:rsidR="00060285">
          <w:rPr>
            <w:rFonts w:hint="eastAsia"/>
            <w:lang w:eastAsia="zh-CN"/>
          </w:rPr>
          <w:t>i</w:t>
        </w:r>
      </w:ins>
      <w:ins w:id="73" w:author="CATT_dxy" w:date="2023-05-08T16:52:00Z">
        <w:r>
          <w:rPr>
            <w:lang w:eastAsia="zh-CN"/>
          </w:rPr>
          <w:t xml:space="preserve">nfo ID and the IP address of target 5G ProSe </w:t>
        </w:r>
      </w:ins>
      <w:ins w:id="74" w:author="CATT_dxy" w:date="2023-05-08T16:53:00Z">
        <w:r>
          <w:rPr>
            <w:rFonts w:hint="eastAsia"/>
            <w:lang w:eastAsia="zh-CN"/>
          </w:rPr>
          <w:t>l</w:t>
        </w:r>
      </w:ins>
      <w:ins w:id="75" w:author="CATT_dxy" w:date="2023-05-08T16:52:00Z">
        <w:r>
          <w:rPr>
            <w:lang w:eastAsia="zh-CN"/>
          </w:rPr>
          <w:t xml:space="preserve">ayer-3 </w:t>
        </w:r>
        <w:r>
          <w:rPr>
            <w:rFonts w:hint="eastAsia"/>
            <w:lang w:eastAsia="zh-CN"/>
          </w:rPr>
          <w:t>e</w:t>
        </w:r>
        <w:r>
          <w:rPr>
            <w:lang w:eastAsia="zh-CN"/>
          </w:rPr>
          <w:t>nd UE into its DNS entries</w:t>
        </w:r>
      </w:ins>
      <w:ins w:id="76" w:author="CATT_dxy" w:date="2023-05-08T16:53:00Z">
        <w:r>
          <w:rPr>
            <w:rFonts w:hint="eastAsia"/>
            <w:lang w:eastAsia="zh-CN"/>
          </w:rPr>
          <w:t>;</w:t>
        </w:r>
      </w:ins>
    </w:p>
    <w:p w14:paraId="24F0AD36" w14:textId="6EE5978B" w:rsidR="00921A43" w:rsidRDefault="00060B7A" w:rsidP="005234F4">
      <w:pPr>
        <w:pStyle w:val="B2"/>
        <w:rPr>
          <w:ins w:id="77" w:author="CATT_dxy" w:date="2023-05-08T17:05:00Z"/>
          <w:lang w:eastAsia="zh-CN"/>
        </w:rPr>
      </w:pPr>
      <w:ins w:id="78" w:author="CATT_dxy" w:date="2023-05-08T16:53:00Z">
        <w:r>
          <w:rPr>
            <w:rFonts w:hint="eastAsia"/>
            <w:lang w:eastAsia="zh-CN"/>
          </w:rPr>
          <w:t>2)</w:t>
        </w:r>
        <w:r>
          <w:rPr>
            <w:rFonts w:hint="eastAsia"/>
            <w:lang w:eastAsia="zh-CN"/>
          </w:rPr>
          <w:tab/>
        </w:r>
      </w:ins>
      <w:ins w:id="79" w:author="CATT_dxy" w:date="2023-05-08T17:06:00Z">
        <w:r w:rsidR="00921A43">
          <w:rPr>
            <w:rFonts w:hint="eastAsia"/>
            <w:lang w:eastAsia="zh-CN"/>
          </w:rPr>
          <w:t>t</w:t>
        </w:r>
      </w:ins>
      <w:ins w:id="80" w:author="CATT_dxy" w:date="2023-05-08T16:58:00Z">
        <w:r>
          <w:rPr>
            <w:rFonts w:hint="eastAsia"/>
            <w:lang w:eastAsia="zh-CN"/>
          </w:rPr>
          <w:t>he source</w:t>
        </w:r>
        <w:r>
          <w:rPr>
            <w:lang w:eastAsia="zh-CN"/>
          </w:rPr>
          <w:t xml:space="preserve"> 5G ProSe </w:t>
        </w:r>
        <w:r>
          <w:rPr>
            <w:rFonts w:hint="eastAsia"/>
            <w:lang w:eastAsia="zh-CN"/>
          </w:rPr>
          <w:t>l</w:t>
        </w:r>
        <w:r>
          <w:rPr>
            <w:lang w:eastAsia="zh-CN"/>
          </w:rPr>
          <w:t xml:space="preserve">ayer-3 </w:t>
        </w:r>
        <w:r>
          <w:rPr>
            <w:rFonts w:hint="eastAsia"/>
            <w:lang w:eastAsia="zh-CN"/>
          </w:rPr>
          <w:t>e</w:t>
        </w:r>
        <w:r>
          <w:rPr>
            <w:lang w:eastAsia="zh-CN"/>
          </w:rPr>
          <w:t>nd UE</w:t>
        </w:r>
      </w:ins>
      <w:ins w:id="81" w:author="CATT_dxy" w:date="2023-05-08T17:06:00Z">
        <w:r w:rsidR="00921A43">
          <w:rPr>
            <w:rFonts w:hint="eastAsia"/>
            <w:lang w:eastAsia="zh-CN"/>
          </w:rPr>
          <w:t>, if</w:t>
        </w:r>
      </w:ins>
      <w:ins w:id="82" w:author="CATT_dxy" w:date="2023-05-08T16:58:00Z">
        <w:r>
          <w:rPr>
            <w:rFonts w:hint="eastAsia"/>
            <w:lang w:eastAsia="zh-CN"/>
          </w:rPr>
          <w:t xml:space="preserve"> not</w:t>
        </w:r>
        <w:r>
          <w:rPr>
            <w:lang w:eastAsia="zh-CN"/>
          </w:rPr>
          <w:t xml:space="preserve"> </w:t>
        </w:r>
        <w:r w:rsidR="00921A43">
          <w:rPr>
            <w:rFonts w:hint="eastAsia"/>
            <w:lang w:eastAsia="zh-CN"/>
          </w:rPr>
          <w:t>receiv</w:t>
        </w:r>
      </w:ins>
      <w:ins w:id="83" w:author="CATT_dxy" w:date="2023-05-08T17:06:00Z">
        <w:r w:rsidR="00921A43">
          <w:rPr>
            <w:rFonts w:hint="eastAsia"/>
            <w:lang w:eastAsia="zh-CN"/>
          </w:rPr>
          <w:t>ing</w:t>
        </w:r>
      </w:ins>
      <w:ins w:id="84" w:author="CATT_dxy" w:date="2023-05-08T16:58:00Z">
        <w:r>
          <w:rPr>
            <w:rFonts w:hint="eastAsia"/>
            <w:lang w:eastAsia="zh-CN"/>
          </w:rPr>
          <w:t xml:space="preserve"> </w:t>
        </w:r>
      </w:ins>
      <w:ins w:id="85" w:author="CATT_dxy" w:date="2023-05-08T16:53:00Z">
        <w:r>
          <w:rPr>
            <w:lang w:eastAsia="zh-CN"/>
          </w:rPr>
          <w:t xml:space="preserve">the IP address of target 5G ProSe </w:t>
        </w:r>
        <w:r>
          <w:rPr>
            <w:rFonts w:hint="eastAsia"/>
            <w:lang w:eastAsia="zh-CN"/>
          </w:rPr>
          <w:t>l</w:t>
        </w:r>
        <w:r>
          <w:rPr>
            <w:lang w:eastAsia="zh-CN"/>
          </w:rPr>
          <w:t xml:space="preserve">ayer-3 </w:t>
        </w:r>
        <w:r>
          <w:rPr>
            <w:rFonts w:hint="eastAsia"/>
            <w:lang w:eastAsia="zh-CN"/>
          </w:rPr>
          <w:t>e</w:t>
        </w:r>
        <w:r>
          <w:rPr>
            <w:lang w:eastAsia="zh-CN"/>
          </w:rPr>
          <w:t xml:space="preserve">nd UE in </w:t>
        </w:r>
      </w:ins>
      <w:ins w:id="86" w:author="CATT_dxy" w:date="2023-05-08T16:57:00Z">
        <w:r>
          <w:rPr>
            <w:rFonts w:hint="eastAsia"/>
            <w:lang w:eastAsia="zh-CN"/>
          </w:rPr>
          <w:t xml:space="preserve">the </w:t>
        </w:r>
        <w:r w:rsidRPr="00C33F68">
          <w:t>PROSE DIRECT LINK ESTABLISHMENT ACCEPT</w:t>
        </w:r>
        <w:r>
          <w:rPr>
            <w:rFonts w:hint="eastAsia"/>
            <w:lang w:eastAsia="zh-CN"/>
          </w:rPr>
          <w:t xml:space="preserve"> message from the </w:t>
        </w:r>
        <w:r>
          <w:rPr>
            <w:lang w:eastAsia="zh-CN"/>
          </w:rPr>
          <w:t xml:space="preserve">5G ProSe </w:t>
        </w:r>
        <w:r>
          <w:rPr>
            <w:rFonts w:hint="eastAsia"/>
            <w:lang w:eastAsia="zh-CN"/>
          </w:rPr>
          <w:t>l</w:t>
        </w:r>
        <w:r>
          <w:rPr>
            <w:lang w:eastAsia="zh-CN"/>
          </w:rPr>
          <w:t xml:space="preserve">ayer-3 UE-to-UE </w:t>
        </w:r>
        <w:r>
          <w:rPr>
            <w:rFonts w:hint="eastAsia"/>
            <w:lang w:eastAsia="zh-CN"/>
          </w:rPr>
          <w:t>r</w:t>
        </w:r>
        <w:r>
          <w:rPr>
            <w:lang w:eastAsia="zh-CN"/>
          </w:rPr>
          <w:t xml:space="preserve">elay </w:t>
        </w:r>
        <w:r>
          <w:rPr>
            <w:rFonts w:hint="eastAsia"/>
            <w:lang w:eastAsia="zh-CN"/>
          </w:rPr>
          <w:t>UE</w:t>
        </w:r>
      </w:ins>
      <w:ins w:id="87" w:author="CATT_dxy" w:date="2023-05-08T16:58:00Z">
        <w:r>
          <w:rPr>
            <w:rFonts w:hint="eastAsia"/>
            <w:lang w:eastAsia="zh-CN"/>
          </w:rPr>
          <w:t xml:space="preserve">, </w:t>
        </w:r>
      </w:ins>
      <w:ins w:id="88" w:author="CATT_dxy" w:date="2023-05-08T16:59:00Z">
        <w:r>
          <w:rPr>
            <w:rFonts w:hint="eastAsia"/>
            <w:lang w:eastAsia="zh-CN"/>
          </w:rPr>
          <w:t xml:space="preserve">may </w:t>
        </w:r>
        <w:r w:rsidRPr="00060B7A">
          <w:rPr>
            <w:lang w:eastAsia="zh-CN"/>
          </w:rPr>
          <w:t xml:space="preserve">send a </w:t>
        </w:r>
      </w:ins>
      <w:ins w:id="89" w:author="CATT_dxy" w:date="2023-05-08T17:03:00Z">
        <w:r w:rsidR="00921A43">
          <w:rPr>
            <w:rFonts w:hint="eastAsia"/>
            <w:lang w:eastAsia="zh-CN"/>
          </w:rPr>
          <w:t>PROSE</w:t>
        </w:r>
      </w:ins>
      <w:ins w:id="90" w:author="CATT_dxy" w:date="2023-05-08T17:04:00Z">
        <w:r w:rsidR="00921A43">
          <w:rPr>
            <w:rFonts w:hint="eastAsia"/>
            <w:lang w:eastAsia="zh-CN"/>
          </w:rPr>
          <w:t xml:space="preserve"> </w:t>
        </w:r>
      </w:ins>
      <w:ins w:id="91" w:author="CATT_dxy" w:date="2023-05-08T16:59:00Z">
        <w:r w:rsidRPr="00060B7A">
          <w:rPr>
            <w:lang w:eastAsia="zh-CN"/>
          </w:rPr>
          <w:t xml:space="preserve">DNS </w:t>
        </w:r>
      </w:ins>
      <w:ins w:id="92" w:author="CATT_dxy" w:date="2023-05-08T17:04:00Z">
        <w:r w:rsidR="00921A43">
          <w:rPr>
            <w:rFonts w:hint="eastAsia"/>
            <w:lang w:eastAsia="zh-CN"/>
          </w:rPr>
          <w:t>QUERY</w:t>
        </w:r>
      </w:ins>
      <w:ins w:id="93" w:author="CATT_dxy" w:date="2023-05-08T16:59:00Z">
        <w:r w:rsidRPr="00060B7A">
          <w:rPr>
            <w:lang w:eastAsia="zh-CN"/>
          </w:rPr>
          <w:t xml:space="preserve"> </w:t>
        </w:r>
      </w:ins>
      <w:ins w:id="94" w:author="CATT_dxy" w:date="2023-05-08T17:05:00Z">
        <w:r w:rsidR="00921A43">
          <w:rPr>
            <w:rFonts w:hint="eastAsia"/>
            <w:lang w:eastAsia="zh-CN"/>
          </w:rPr>
          <w:t xml:space="preserve">message </w:t>
        </w:r>
      </w:ins>
      <w:ins w:id="95" w:author="CATT_dxy" w:date="2023-05-08T16:59:00Z">
        <w:r w:rsidRPr="00060B7A">
          <w:rPr>
            <w:lang w:eastAsia="zh-CN"/>
          </w:rPr>
          <w:t xml:space="preserve">to the 5G ProSe </w:t>
        </w:r>
        <w:r>
          <w:rPr>
            <w:rFonts w:hint="eastAsia"/>
            <w:lang w:eastAsia="zh-CN"/>
          </w:rPr>
          <w:t>l</w:t>
        </w:r>
        <w:r w:rsidRPr="00060B7A">
          <w:rPr>
            <w:lang w:eastAsia="zh-CN"/>
          </w:rPr>
          <w:t xml:space="preserve">ayer-3 UE-to-UE </w:t>
        </w:r>
        <w:r>
          <w:rPr>
            <w:rFonts w:hint="eastAsia"/>
            <w:lang w:eastAsia="zh-CN"/>
          </w:rPr>
          <w:t>r</w:t>
        </w:r>
        <w:r w:rsidRPr="00060B7A">
          <w:rPr>
            <w:lang w:eastAsia="zh-CN"/>
          </w:rPr>
          <w:t xml:space="preserve">elay </w:t>
        </w:r>
        <w:r>
          <w:rPr>
            <w:rFonts w:hint="eastAsia"/>
            <w:lang w:eastAsia="zh-CN"/>
          </w:rPr>
          <w:t>UE</w:t>
        </w:r>
      </w:ins>
      <w:ins w:id="96" w:author="CATT_dxy" w:date="2023-05-08T17:10:00Z">
        <w:r w:rsidR="00290FC8">
          <w:rPr>
            <w:rFonts w:hint="eastAsia"/>
            <w:lang w:eastAsia="zh-CN"/>
          </w:rPr>
          <w:t xml:space="preserve"> </w:t>
        </w:r>
      </w:ins>
      <w:ins w:id="97" w:author="CATT_dxy" w:date="2023-05-08T17:11:00Z">
        <w:r w:rsidR="00290FC8">
          <w:rPr>
            <w:rFonts w:hint="eastAsia"/>
            <w:lang w:eastAsia="zh-CN"/>
          </w:rPr>
          <w:t>and</w:t>
        </w:r>
      </w:ins>
      <w:ins w:id="98" w:author="CATT_dxy" w:date="2023-05-08T17:08:00Z">
        <w:r w:rsidR="00921A43">
          <w:rPr>
            <w:rFonts w:hint="eastAsia"/>
            <w:lang w:eastAsia="zh-CN"/>
          </w:rPr>
          <w:t xml:space="preserve"> </w:t>
        </w:r>
      </w:ins>
      <w:ins w:id="99" w:author="CATT_dxy" w:date="2023-05-08T17:11:00Z">
        <w:r w:rsidR="00290FC8">
          <w:rPr>
            <w:rFonts w:hint="eastAsia"/>
            <w:lang w:eastAsia="zh-CN"/>
          </w:rPr>
          <w:t>t</w:t>
        </w:r>
      </w:ins>
      <w:ins w:id="100" w:author="CATT_dxy" w:date="2023-05-08T17:08:00Z">
        <w:r w:rsidR="00921A43">
          <w:rPr>
            <w:rFonts w:hint="eastAsia"/>
            <w:lang w:eastAsia="zh-CN"/>
          </w:rPr>
          <w:t xml:space="preserve">he PROSE </w:t>
        </w:r>
        <w:r w:rsidR="00921A43" w:rsidRPr="00060B7A">
          <w:rPr>
            <w:lang w:eastAsia="zh-CN"/>
          </w:rPr>
          <w:t xml:space="preserve">DNS </w:t>
        </w:r>
        <w:r w:rsidR="00921A43">
          <w:rPr>
            <w:rFonts w:hint="eastAsia"/>
            <w:lang w:eastAsia="zh-CN"/>
          </w:rPr>
          <w:t>QUERY</w:t>
        </w:r>
        <w:r w:rsidR="00921A43" w:rsidRPr="00060B7A">
          <w:rPr>
            <w:lang w:eastAsia="zh-CN"/>
          </w:rPr>
          <w:t xml:space="preserve"> </w:t>
        </w:r>
        <w:r w:rsidR="00921A43">
          <w:rPr>
            <w:rFonts w:hint="eastAsia"/>
            <w:lang w:eastAsia="zh-CN"/>
          </w:rPr>
          <w:t>message</w:t>
        </w:r>
      </w:ins>
      <w:ins w:id="101" w:author="CATT_dxy" w:date="2023-05-08T17:09:00Z">
        <w:r w:rsidR="00921A43" w:rsidRPr="00921A43">
          <w:t xml:space="preserve"> </w:t>
        </w:r>
        <w:r w:rsidR="00921A43" w:rsidRPr="00C33F68">
          <w:t xml:space="preserve">includes a target user info IE </w:t>
        </w:r>
        <w:r w:rsidR="00921A43">
          <w:rPr>
            <w:rFonts w:hint="eastAsia"/>
            <w:lang w:eastAsia="zh-CN"/>
          </w:rPr>
          <w:t>set to</w:t>
        </w:r>
        <w:r w:rsidR="00921A43" w:rsidRPr="00C33F68">
          <w:t xml:space="preserve"> the application layer ID of </w:t>
        </w:r>
      </w:ins>
      <w:ins w:id="102" w:author="CATT_dxy" w:date="2023-05-08T17:10:00Z">
        <w:r w:rsidR="00921A43">
          <w:rPr>
            <w:rFonts w:hint="eastAsia"/>
            <w:lang w:eastAsia="zh-CN"/>
          </w:rPr>
          <w:t xml:space="preserve">the </w:t>
        </w:r>
        <w:r w:rsidR="00921A43">
          <w:rPr>
            <w:lang w:eastAsia="zh-CN"/>
          </w:rPr>
          <w:t xml:space="preserve">target 5G ProSe </w:t>
        </w:r>
        <w:r w:rsidR="00921A43">
          <w:rPr>
            <w:rFonts w:hint="eastAsia"/>
            <w:lang w:eastAsia="zh-CN"/>
          </w:rPr>
          <w:t>l</w:t>
        </w:r>
        <w:r w:rsidR="00921A43">
          <w:rPr>
            <w:lang w:eastAsia="zh-CN"/>
          </w:rPr>
          <w:t xml:space="preserve">ayer-3 </w:t>
        </w:r>
        <w:r w:rsidR="00921A43">
          <w:rPr>
            <w:rFonts w:hint="eastAsia"/>
            <w:lang w:eastAsia="zh-CN"/>
          </w:rPr>
          <w:t>e</w:t>
        </w:r>
        <w:r w:rsidR="00921A43">
          <w:rPr>
            <w:lang w:eastAsia="zh-CN"/>
          </w:rPr>
          <w:t>nd UE</w:t>
        </w:r>
        <w:r w:rsidR="00290FC8">
          <w:rPr>
            <w:rFonts w:hint="eastAsia"/>
            <w:lang w:eastAsia="zh-CN"/>
          </w:rPr>
          <w:t>;</w:t>
        </w:r>
      </w:ins>
      <w:ins w:id="103" w:author="CATT_dxy" w:date="2023-05-08T17:16:00Z">
        <w:r w:rsidR="00ED7016">
          <w:rPr>
            <w:rFonts w:hint="eastAsia"/>
            <w:lang w:eastAsia="zh-CN"/>
          </w:rPr>
          <w:t xml:space="preserve"> and</w:t>
        </w:r>
      </w:ins>
    </w:p>
    <w:p w14:paraId="012497D9" w14:textId="47B69806" w:rsidR="00060B7A" w:rsidRPr="005234F4" w:rsidRDefault="00290FC8" w:rsidP="005234F4">
      <w:pPr>
        <w:pStyle w:val="B2"/>
        <w:rPr>
          <w:lang w:eastAsia="zh-CN"/>
        </w:rPr>
      </w:pPr>
      <w:ins w:id="104" w:author="CATT_dxy" w:date="2023-05-08T17:11:00Z">
        <w:r>
          <w:rPr>
            <w:rFonts w:hint="eastAsia"/>
            <w:lang w:eastAsia="zh-CN"/>
          </w:rPr>
          <w:t>3)</w:t>
        </w:r>
        <w:r>
          <w:rPr>
            <w:rFonts w:hint="eastAsia"/>
            <w:lang w:eastAsia="zh-CN"/>
          </w:rPr>
          <w:tab/>
          <w:t>t</w:t>
        </w:r>
        <w:r>
          <w:rPr>
            <w:lang w:eastAsia="zh-CN"/>
          </w:rPr>
          <w:t xml:space="preserve">he 5G ProSe </w:t>
        </w:r>
        <w:r>
          <w:rPr>
            <w:rFonts w:hint="eastAsia"/>
            <w:lang w:eastAsia="zh-CN"/>
          </w:rPr>
          <w:t>l</w:t>
        </w:r>
        <w:r>
          <w:rPr>
            <w:lang w:eastAsia="zh-CN"/>
          </w:rPr>
          <w:t xml:space="preserve">ayer-3 UE-to-UE </w:t>
        </w:r>
        <w:r>
          <w:rPr>
            <w:rFonts w:hint="eastAsia"/>
            <w:lang w:eastAsia="zh-CN"/>
          </w:rPr>
          <w:t>r</w:t>
        </w:r>
        <w:r>
          <w:rPr>
            <w:lang w:eastAsia="zh-CN"/>
          </w:rPr>
          <w:t xml:space="preserve">elay </w:t>
        </w:r>
        <w:r>
          <w:rPr>
            <w:rFonts w:hint="eastAsia"/>
            <w:lang w:eastAsia="zh-CN"/>
          </w:rPr>
          <w:t>UE,</w:t>
        </w:r>
      </w:ins>
      <w:ins w:id="105" w:author="CATT_dxy" w:date="2023-05-08T17:01:00Z">
        <w:r w:rsidR="005234F4">
          <w:rPr>
            <w:rFonts w:hint="eastAsia"/>
            <w:lang w:eastAsia="zh-CN"/>
          </w:rPr>
          <w:t xml:space="preserve"> </w:t>
        </w:r>
      </w:ins>
      <w:ins w:id="106" w:author="CATT_dxy" w:date="2023-05-08T17:11:00Z">
        <w:r>
          <w:rPr>
            <w:rFonts w:hint="eastAsia"/>
            <w:lang w:eastAsia="zh-CN"/>
          </w:rPr>
          <w:t xml:space="preserve">upon receiving the PROSE </w:t>
        </w:r>
        <w:r w:rsidRPr="00060B7A">
          <w:rPr>
            <w:lang w:eastAsia="zh-CN"/>
          </w:rPr>
          <w:t xml:space="preserve">DNS </w:t>
        </w:r>
        <w:r>
          <w:rPr>
            <w:rFonts w:hint="eastAsia"/>
            <w:lang w:eastAsia="zh-CN"/>
          </w:rPr>
          <w:t>QUERY</w:t>
        </w:r>
        <w:r w:rsidRPr="00060B7A">
          <w:rPr>
            <w:lang w:eastAsia="zh-CN"/>
          </w:rPr>
          <w:t xml:space="preserve"> </w:t>
        </w:r>
        <w:r>
          <w:rPr>
            <w:rFonts w:hint="eastAsia"/>
            <w:lang w:eastAsia="zh-CN"/>
          </w:rPr>
          <w:t>message,</w:t>
        </w:r>
        <w:r>
          <w:rPr>
            <w:lang w:eastAsia="zh-CN"/>
          </w:rPr>
          <w:t xml:space="preserve"> </w:t>
        </w:r>
      </w:ins>
      <w:ins w:id="107" w:author="CATT_dxy" w:date="2023-05-08T17:01:00Z">
        <w:r w:rsidR="005234F4">
          <w:rPr>
            <w:lang w:eastAsia="zh-CN"/>
          </w:rPr>
          <w:t xml:space="preserve">returns </w:t>
        </w:r>
      </w:ins>
      <w:ins w:id="108" w:author="CATT_dxy" w:date="2023-05-08T17:20:00Z">
        <w:r w:rsidR="002E6600">
          <w:rPr>
            <w:rFonts w:hint="eastAsia"/>
            <w:lang w:eastAsia="zh-CN"/>
          </w:rPr>
          <w:t xml:space="preserve">a PROSE </w:t>
        </w:r>
        <w:r w:rsidR="002E6600" w:rsidRPr="00060B7A">
          <w:rPr>
            <w:lang w:eastAsia="zh-CN"/>
          </w:rPr>
          <w:t xml:space="preserve">DNS </w:t>
        </w:r>
        <w:r w:rsidR="002E6600">
          <w:rPr>
            <w:rFonts w:hint="eastAsia"/>
            <w:lang w:eastAsia="zh-CN"/>
          </w:rPr>
          <w:t>RESPONSE message</w:t>
        </w:r>
      </w:ins>
      <w:ins w:id="109" w:author="CATT_dxy" w:date="2023-05-08T17:21:00Z">
        <w:r w:rsidR="006502DC">
          <w:rPr>
            <w:rFonts w:hint="eastAsia"/>
            <w:lang w:eastAsia="zh-CN"/>
          </w:rPr>
          <w:t xml:space="preserve"> to the source</w:t>
        </w:r>
        <w:r w:rsidR="006502DC">
          <w:rPr>
            <w:lang w:eastAsia="zh-CN"/>
          </w:rPr>
          <w:t xml:space="preserve"> 5G ProSe </w:t>
        </w:r>
        <w:r w:rsidR="006502DC">
          <w:rPr>
            <w:rFonts w:hint="eastAsia"/>
            <w:lang w:eastAsia="zh-CN"/>
          </w:rPr>
          <w:t>l</w:t>
        </w:r>
        <w:r w:rsidR="006502DC">
          <w:rPr>
            <w:lang w:eastAsia="zh-CN"/>
          </w:rPr>
          <w:t xml:space="preserve">ayer-3 </w:t>
        </w:r>
        <w:r w:rsidR="006502DC">
          <w:rPr>
            <w:rFonts w:hint="eastAsia"/>
            <w:lang w:eastAsia="zh-CN"/>
          </w:rPr>
          <w:t>e</w:t>
        </w:r>
        <w:r w:rsidR="006502DC">
          <w:rPr>
            <w:lang w:eastAsia="zh-CN"/>
          </w:rPr>
          <w:t>nd UE</w:t>
        </w:r>
      </w:ins>
      <w:ins w:id="110" w:author="CATT_dxy" w:date="2023-05-08T17:20:00Z">
        <w:r w:rsidR="002E6600">
          <w:rPr>
            <w:rFonts w:hint="eastAsia"/>
            <w:lang w:eastAsia="zh-CN"/>
          </w:rPr>
          <w:t xml:space="preserve"> and the</w:t>
        </w:r>
        <w:r w:rsidR="002E6600">
          <w:rPr>
            <w:lang w:eastAsia="zh-CN"/>
          </w:rPr>
          <w:t xml:space="preserve"> </w:t>
        </w:r>
        <w:r w:rsidR="002E6600">
          <w:rPr>
            <w:rFonts w:hint="eastAsia"/>
            <w:lang w:eastAsia="zh-CN"/>
          </w:rPr>
          <w:t xml:space="preserve">PROSE </w:t>
        </w:r>
        <w:r w:rsidR="002E6600" w:rsidRPr="00060B7A">
          <w:rPr>
            <w:lang w:eastAsia="zh-CN"/>
          </w:rPr>
          <w:t xml:space="preserve">DNS </w:t>
        </w:r>
        <w:r w:rsidR="002E6600">
          <w:rPr>
            <w:rFonts w:hint="eastAsia"/>
            <w:lang w:eastAsia="zh-CN"/>
          </w:rPr>
          <w:t>RESPONSE message</w:t>
        </w:r>
        <w:r w:rsidR="002E6600">
          <w:rPr>
            <w:lang w:eastAsia="zh-CN"/>
          </w:rPr>
          <w:t xml:space="preserve"> </w:t>
        </w:r>
        <w:r w:rsidR="002E6600">
          <w:rPr>
            <w:rFonts w:hint="eastAsia"/>
            <w:lang w:eastAsia="zh-CN"/>
          </w:rPr>
          <w:t xml:space="preserve">includes a </w:t>
        </w:r>
      </w:ins>
      <w:ins w:id="111" w:author="CATT_dxy" w:date="2023-05-09T10:45:00Z">
        <w:r w:rsidR="00EE4026">
          <w:rPr>
            <w:rFonts w:hint="eastAsia"/>
            <w:lang w:eastAsia="zh-CN"/>
          </w:rPr>
          <w:t>target</w:t>
        </w:r>
      </w:ins>
      <w:ins w:id="112" w:author="CATT_dxy" w:date="2023-05-09T09:48:00Z">
        <w:r w:rsidR="00766DF3">
          <w:rPr>
            <w:rFonts w:hint="eastAsia"/>
            <w:lang w:eastAsia="zh-CN"/>
          </w:rPr>
          <w:t xml:space="preserve"> </w:t>
        </w:r>
      </w:ins>
      <w:ins w:id="113" w:author="CATT_dxy" w:date="2023-05-08T17:20:00Z">
        <w:r w:rsidR="002E6600">
          <w:rPr>
            <w:lang w:eastAsia="zh-CN"/>
          </w:rPr>
          <w:t xml:space="preserve">IP address </w:t>
        </w:r>
        <w:r w:rsidR="002E6600">
          <w:rPr>
            <w:rFonts w:hint="eastAsia"/>
            <w:lang w:eastAsia="zh-CN"/>
          </w:rPr>
          <w:t xml:space="preserve">IE set to </w:t>
        </w:r>
      </w:ins>
      <w:ins w:id="114" w:author="CATT_dxy" w:date="2023-05-08T17:01:00Z">
        <w:r w:rsidR="005234F4">
          <w:rPr>
            <w:lang w:eastAsia="zh-CN"/>
          </w:rPr>
          <w:t xml:space="preserve">the IP address of the target 5G ProSe </w:t>
        </w:r>
        <w:r w:rsidR="005234F4">
          <w:rPr>
            <w:rFonts w:hint="eastAsia"/>
            <w:lang w:eastAsia="zh-CN"/>
          </w:rPr>
          <w:t>l</w:t>
        </w:r>
        <w:r w:rsidR="005234F4">
          <w:rPr>
            <w:lang w:eastAsia="zh-CN"/>
          </w:rPr>
          <w:t xml:space="preserve">ayer-3 </w:t>
        </w:r>
      </w:ins>
      <w:ins w:id="115" w:author="CATT_dxy" w:date="2023-05-08T17:11:00Z">
        <w:r>
          <w:rPr>
            <w:rFonts w:hint="eastAsia"/>
            <w:lang w:eastAsia="zh-CN"/>
          </w:rPr>
          <w:t>e</w:t>
        </w:r>
      </w:ins>
      <w:ins w:id="116" w:author="CATT_dxy" w:date="2023-05-08T17:01:00Z">
        <w:r w:rsidR="005234F4">
          <w:rPr>
            <w:lang w:eastAsia="zh-CN"/>
          </w:rPr>
          <w:t>nd UE.</w:t>
        </w:r>
      </w:ins>
    </w:p>
    <w:p w14:paraId="11A6D518" w14:textId="3D4C8CC0" w:rsidR="00392E37" w:rsidDel="00D10908" w:rsidRDefault="00392E37" w:rsidP="00392E37">
      <w:pPr>
        <w:pStyle w:val="EditorsNote"/>
        <w:rPr>
          <w:del w:id="117" w:author="CATT_dxy" w:date="2023-05-08T15:46:00Z"/>
          <w:lang w:eastAsia="ko-KR"/>
        </w:rPr>
      </w:pPr>
      <w:del w:id="118" w:author="CATT_dxy" w:date="2023-05-08T15:46:00Z">
        <w:r w:rsidDel="00D10908">
          <w:rPr>
            <w:lang w:eastAsia="ko-KR"/>
          </w:rPr>
          <w:delText>Editor's note:</w:delText>
        </w:r>
        <w:r w:rsidDel="00D10908">
          <w:rPr>
            <w:lang w:eastAsia="ko-KR"/>
          </w:rPr>
          <w:tab/>
          <w:delText xml:space="preserve">It is FFS how to </w:delText>
        </w:r>
        <w:r w:rsidDel="00D10908">
          <w:rPr>
            <w:lang w:eastAsia="zh-CN"/>
          </w:rPr>
          <w:delText>us</w:delText>
        </w:r>
        <w:r w:rsidDel="00D10908">
          <w:rPr>
            <w:rFonts w:hint="eastAsia"/>
            <w:lang w:eastAsia="zh-CN"/>
          </w:rPr>
          <w:delText>e</w:delText>
        </w:r>
        <w:r w:rsidRPr="00947EEC" w:rsidDel="00D10908">
          <w:rPr>
            <w:lang w:eastAsia="zh-CN"/>
          </w:rPr>
          <w:delText xml:space="preserve"> DNS query</w:delText>
        </w:r>
        <w:r w:rsidDel="00D10908">
          <w:rPr>
            <w:lang w:eastAsia="ko-KR"/>
          </w:rPr>
          <w:delText xml:space="preserve"> for </w:delText>
        </w:r>
        <w:r w:rsidDel="00D10908">
          <w:rPr>
            <w:rFonts w:hint="eastAsia"/>
            <w:lang w:eastAsia="zh-CN"/>
          </w:rPr>
          <w:delText>t</w:delText>
        </w:r>
        <w:r w:rsidRPr="00947EEC" w:rsidDel="00D10908">
          <w:rPr>
            <w:lang w:eastAsia="zh-CN"/>
          </w:rPr>
          <w:delText>he 5G ProSe</w:delText>
        </w:r>
        <w:r w:rsidDel="00D10908">
          <w:rPr>
            <w:lang w:eastAsia="zh-CN"/>
          </w:rPr>
          <w:delText xml:space="preserve"> end</w:delText>
        </w:r>
        <w:r w:rsidRPr="00947EEC" w:rsidDel="00D10908">
          <w:rPr>
            <w:lang w:eastAsia="zh-CN"/>
          </w:rPr>
          <w:delText xml:space="preserve"> UE </w:delText>
        </w:r>
        <w:r w:rsidDel="00D10908">
          <w:rPr>
            <w:rFonts w:hint="eastAsia"/>
            <w:lang w:eastAsia="zh-CN"/>
          </w:rPr>
          <w:delText>to</w:delText>
        </w:r>
        <w:r w:rsidRPr="00947EEC" w:rsidDel="00D10908">
          <w:rPr>
            <w:lang w:eastAsia="zh-CN"/>
          </w:rPr>
          <w:delText xml:space="preserve"> obtain the IP address of other 5G ProSe</w:delText>
        </w:r>
        <w:r w:rsidDel="00D10908">
          <w:rPr>
            <w:lang w:eastAsia="zh-CN"/>
          </w:rPr>
          <w:delText xml:space="preserve"> end</w:delText>
        </w:r>
        <w:r w:rsidRPr="00947EEC" w:rsidDel="00D10908">
          <w:rPr>
            <w:lang w:eastAsia="zh-CN"/>
          </w:rPr>
          <w:delText xml:space="preserve"> UEs via the 5G ProSe La</w:delText>
        </w:r>
        <w:r w:rsidDel="00D10908">
          <w:rPr>
            <w:lang w:eastAsia="zh-CN"/>
          </w:rPr>
          <w:delText xml:space="preserve">yer-3 UE-to-UE </w:delText>
        </w:r>
        <w:r w:rsidDel="00D10908">
          <w:rPr>
            <w:rFonts w:hint="eastAsia"/>
            <w:lang w:eastAsia="zh-CN"/>
          </w:rPr>
          <w:delText>r</w:delText>
        </w:r>
        <w:r w:rsidRPr="00947EEC" w:rsidDel="00D10908">
          <w:rPr>
            <w:lang w:eastAsia="zh-CN"/>
          </w:rPr>
          <w:delText>elay</w:delText>
        </w:r>
        <w:r w:rsidDel="00D10908">
          <w:rPr>
            <w:lang w:eastAsia="ko-KR"/>
          </w:rPr>
          <w:delText>.</w:delText>
        </w:r>
      </w:del>
    </w:p>
    <w:p w14:paraId="0D080254" w14:textId="4EDF1951" w:rsidR="00F112D4" w:rsidRPr="00392E37" w:rsidRDefault="00392E37" w:rsidP="00392E37">
      <w:pPr>
        <w:pStyle w:val="NO"/>
        <w:rPr>
          <w:lang w:eastAsia="zh-CN"/>
        </w:rPr>
      </w:pPr>
      <w:r>
        <w:rPr>
          <w:lang w:eastAsia="zh-CN"/>
        </w:rPr>
        <w:t>NOTE:</w:t>
      </w:r>
      <w:r w:rsidRPr="009B3322">
        <w:rPr>
          <w:lang w:eastAsia="ko-KR"/>
        </w:rPr>
        <w:t xml:space="preserve"> </w:t>
      </w:r>
      <w:r>
        <w:rPr>
          <w:lang w:eastAsia="ko-KR"/>
        </w:rPr>
        <w:tab/>
      </w:r>
      <w:r>
        <w:rPr>
          <w:lang w:eastAsia="zh-CN"/>
        </w:rPr>
        <w:t xml:space="preserve">5G ProSe Layer-3 UE-to-UE </w:t>
      </w:r>
      <w:r>
        <w:rPr>
          <w:rFonts w:hint="eastAsia"/>
          <w:lang w:eastAsia="zh-CN"/>
        </w:rPr>
        <w:t>r</w:t>
      </w:r>
      <w:r>
        <w:rPr>
          <w:lang w:eastAsia="zh-CN"/>
        </w:rPr>
        <w:t>elay</w:t>
      </w:r>
      <w:r>
        <w:rPr>
          <w:rFonts w:hint="eastAsia"/>
          <w:lang w:eastAsia="zh-CN"/>
        </w:rPr>
        <w:t xml:space="preserve"> may </w:t>
      </w:r>
      <w:r>
        <w:rPr>
          <w:lang w:eastAsia="zh-CN"/>
        </w:rPr>
        <w:t>convert</w:t>
      </w:r>
      <w:r>
        <w:rPr>
          <w:rFonts w:hint="eastAsia"/>
          <w:lang w:eastAsia="zh-CN"/>
        </w:rPr>
        <w:t xml:space="preserve"> the </w:t>
      </w:r>
      <w:r>
        <w:rPr>
          <w:lang w:eastAsia="zh-CN"/>
        </w:rPr>
        <w:t>IP version</w:t>
      </w:r>
      <w:r>
        <w:rPr>
          <w:rFonts w:hint="eastAsia"/>
          <w:lang w:eastAsia="zh-CN"/>
        </w:rPr>
        <w:t xml:space="preserve">s between the </w:t>
      </w:r>
      <w:r>
        <w:rPr>
          <w:lang w:eastAsia="ko-KR"/>
        </w:rPr>
        <w:t>first hop PC5 interface(between the source 5G ProSe Layer-</w:t>
      </w:r>
      <w:r>
        <w:rPr>
          <w:rFonts w:hint="eastAsia"/>
          <w:lang w:eastAsia="zh-CN"/>
        </w:rPr>
        <w:t>3</w:t>
      </w:r>
      <w:r>
        <w:rPr>
          <w:lang w:eastAsia="ko-KR"/>
        </w:rPr>
        <w:t xml:space="preserve"> </w:t>
      </w:r>
      <w:r>
        <w:rPr>
          <w:rFonts w:hint="eastAsia"/>
          <w:lang w:eastAsia="zh-CN"/>
        </w:rPr>
        <w:t>e</w:t>
      </w:r>
      <w:r>
        <w:rPr>
          <w:lang w:eastAsia="ko-KR"/>
        </w:rPr>
        <w:t>nd UE and 5G ProSe Layer-</w:t>
      </w:r>
      <w:r>
        <w:rPr>
          <w:rFonts w:hint="eastAsia"/>
          <w:lang w:eastAsia="zh-CN"/>
        </w:rPr>
        <w:t xml:space="preserve">3 </w:t>
      </w:r>
      <w:r>
        <w:rPr>
          <w:lang w:eastAsia="ko-KR"/>
        </w:rPr>
        <w:t xml:space="preserve">UE-to-UE </w:t>
      </w:r>
      <w:r>
        <w:rPr>
          <w:rFonts w:hint="eastAsia"/>
          <w:lang w:eastAsia="zh-CN"/>
        </w:rPr>
        <w:t>r</w:t>
      </w:r>
      <w:r>
        <w:rPr>
          <w:lang w:eastAsia="ko-KR"/>
        </w:rPr>
        <w:t>elay</w:t>
      </w:r>
      <w:r>
        <w:rPr>
          <w:rFonts w:hint="eastAsia"/>
          <w:lang w:eastAsia="zh-CN"/>
        </w:rPr>
        <w:t xml:space="preserve"> UE</w:t>
      </w:r>
      <w:r>
        <w:rPr>
          <w:lang w:eastAsia="ko-KR"/>
        </w:rPr>
        <w:t>) and second hop PC5 interface (between the 5G ProSe Layer-</w:t>
      </w:r>
      <w:r>
        <w:rPr>
          <w:rFonts w:hint="eastAsia"/>
          <w:lang w:eastAsia="zh-CN"/>
        </w:rPr>
        <w:t>3</w:t>
      </w:r>
      <w:r>
        <w:rPr>
          <w:lang w:eastAsia="ko-KR"/>
        </w:rPr>
        <w:t xml:space="preserve"> UE-to-UE </w:t>
      </w:r>
      <w:r>
        <w:rPr>
          <w:rFonts w:hint="eastAsia"/>
          <w:lang w:eastAsia="zh-CN"/>
        </w:rPr>
        <w:t>r</w:t>
      </w:r>
      <w:r>
        <w:rPr>
          <w:lang w:eastAsia="ko-KR"/>
        </w:rPr>
        <w:t xml:space="preserve">elay </w:t>
      </w:r>
      <w:r>
        <w:rPr>
          <w:rFonts w:hint="eastAsia"/>
          <w:lang w:eastAsia="zh-CN"/>
        </w:rPr>
        <w:t xml:space="preserve">UE </w:t>
      </w:r>
      <w:r>
        <w:rPr>
          <w:lang w:eastAsia="ko-KR"/>
        </w:rPr>
        <w:t>and the target 5G ProSe Layer-</w:t>
      </w:r>
      <w:r>
        <w:rPr>
          <w:rFonts w:hint="eastAsia"/>
          <w:lang w:eastAsia="zh-CN"/>
        </w:rPr>
        <w:t>3</w:t>
      </w:r>
      <w:r>
        <w:rPr>
          <w:lang w:eastAsia="ko-KR"/>
        </w:rPr>
        <w:t xml:space="preserve"> </w:t>
      </w:r>
      <w:r>
        <w:rPr>
          <w:rFonts w:hint="eastAsia"/>
          <w:lang w:eastAsia="zh-CN"/>
        </w:rPr>
        <w:t>e</w:t>
      </w:r>
      <w:r>
        <w:rPr>
          <w:lang w:eastAsia="ko-KR"/>
        </w:rPr>
        <w:t>nd UE)</w:t>
      </w:r>
      <w:r>
        <w:rPr>
          <w:rFonts w:hint="eastAsia"/>
          <w:lang w:eastAsia="zh-CN"/>
        </w:rPr>
        <w:t>.</w:t>
      </w:r>
    </w:p>
    <w:p w14:paraId="57AD1A1D" w14:textId="77777777" w:rsidR="009978BB" w:rsidRDefault="009978BB" w:rsidP="009535BA">
      <w:pPr>
        <w:rPr>
          <w:noProof/>
          <w:lang w:eastAsia="zh-CN"/>
        </w:rPr>
      </w:pPr>
    </w:p>
    <w:p w14:paraId="104835D2" w14:textId="77777777" w:rsidR="00291DBC" w:rsidRPr="001E23FE" w:rsidRDefault="00291DBC" w:rsidP="00291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CC273D5" w14:textId="77777777" w:rsidR="000E0F4C" w:rsidRPr="00C33F68" w:rsidRDefault="000E0F4C" w:rsidP="000E0F4C">
      <w:pPr>
        <w:pStyle w:val="40"/>
      </w:pPr>
      <w:bookmarkStart w:id="119" w:name="_Toc68196349"/>
      <w:bookmarkStart w:id="120" w:name="_Toc59209020"/>
      <w:bookmarkStart w:id="121" w:name="_Toc51951248"/>
      <w:bookmarkStart w:id="122" w:name="_Toc45882698"/>
      <w:bookmarkStart w:id="123" w:name="_Toc45282312"/>
      <w:bookmarkStart w:id="124" w:name="_Toc34404463"/>
      <w:bookmarkStart w:id="125" w:name="_Toc34388692"/>
      <w:bookmarkStart w:id="126" w:name="_Toc25070714"/>
      <w:bookmarkStart w:id="127" w:name="_Toc131695389"/>
      <w:bookmarkStart w:id="128" w:name="_Toc68196342"/>
      <w:bookmarkStart w:id="129" w:name="_Toc59209013"/>
      <w:bookmarkStart w:id="130" w:name="_Toc51951241"/>
      <w:bookmarkStart w:id="131" w:name="_Toc45882691"/>
      <w:bookmarkStart w:id="132" w:name="_Toc45282305"/>
      <w:bookmarkStart w:id="133" w:name="_Toc34404460"/>
      <w:bookmarkStart w:id="134" w:name="_Toc34388689"/>
      <w:bookmarkStart w:id="135" w:name="_Toc25070712"/>
      <w:bookmarkStart w:id="136" w:name="_Toc525231349"/>
      <w:bookmarkStart w:id="137" w:name="_Toc131695373"/>
      <w:r w:rsidRPr="00C33F68">
        <w:t>10.3.2.1</w:t>
      </w:r>
      <w:r w:rsidRPr="00C33F68">
        <w:tab/>
        <w:t>Message definition</w:t>
      </w:r>
      <w:bookmarkEnd w:id="119"/>
      <w:bookmarkEnd w:id="120"/>
      <w:bookmarkEnd w:id="121"/>
      <w:bookmarkEnd w:id="122"/>
      <w:bookmarkEnd w:id="123"/>
      <w:bookmarkEnd w:id="124"/>
      <w:bookmarkEnd w:id="125"/>
      <w:bookmarkEnd w:id="126"/>
      <w:bookmarkEnd w:id="127"/>
    </w:p>
    <w:p w14:paraId="3AE27597" w14:textId="77777777" w:rsidR="000E0F4C" w:rsidRPr="00C33F68" w:rsidRDefault="000E0F4C" w:rsidP="000E0F4C">
      <w:r w:rsidRPr="00C33F68">
        <w:t>This message is sent by a UE to another peer UE to accept the received PROSE DIRECT LINK ESTABLISHMENT REQUEST message. See table 10.3.2.1.1.</w:t>
      </w:r>
    </w:p>
    <w:p w14:paraId="1CC5F913" w14:textId="77777777" w:rsidR="000E0F4C" w:rsidRPr="00C33F68" w:rsidRDefault="000E0F4C" w:rsidP="000E0F4C">
      <w:pPr>
        <w:pStyle w:val="B1"/>
      </w:pPr>
      <w:r w:rsidRPr="00C33F68">
        <w:t>Message type:</w:t>
      </w:r>
      <w:r w:rsidRPr="00C33F68">
        <w:tab/>
        <w:t>PROSE DIRECT LINK ESTABLISHMENT ACCEPT</w:t>
      </w:r>
    </w:p>
    <w:p w14:paraId="71F111DC" w14:textId="77777777" w:rsidR="000E0F4C" w:rsidRPr="00C33F68" w:rsidRDefault="000E0F4C" w:rsidP="000E0F4C">
      <w:pPr>
        <w:pStyle w:val="B1"/>
      </w:pPr>
      <w:r w:rsidRPr="00C33F68">
        <w:t>Significance:</w:t>
      </w:r>
      <w:r w:rsidRPr="00C33F68">
        <w:tab/>
        <w:t>dual</w:t>
      </w:r>
    </w:p>
    <w:p w14:paraId="48471B75" w14:textId="77777777" w:rsidR="000E0F4C" w:rsidRPr="00C33F68" w:rsidRDefault="000E0F4C" w:rsidP="000E0F4C">
      <w:pPr>
        <w:pStyle w:val="B1"/>
      </w:pPr>
      <w:r w:rsidRPr="00C33F68">
        <w:t>Direction:</w:t>
      </w:r>
      <w:r w:rsidRPr="00C33F68">
        <w:tab/>
        <w:t>UE to peer UE</w:t>
      </w:r>
    </w:p>
    <w:p w14:paraId="6AF53EFA" w14:textId="77777777" w:rsidR="000E0F4C" w:rsidRPr="00C33F68" w:rsidRDefault="000E0F4C" w:rsidP="000E0F4C">
      <w:pPr>
        <w:pStyle w:val="TH"/>
      </w:pPr>
      <w:r w:rsidRPr="00C33F68">
        <w:lastRenderedPageBreak/>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E0F4C" w:rsidRPr="00C33F68" w14:paraId="6B6C51A1"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D7DF71A" w14:textId="77777777" w:rsidR="000E0F4C" w:rsidRPr="00C33F68" w:rsidRDefault="000E0F4C" w:rsidP="00164DCE">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447D8B11" w14:textId="77777777" w:rsidR="000E0F4C" w:rsidRPr="00C33F68" w:rsidRDefault="000E0F4C" w:rsidP="00164DCE">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4CF73A" w14:textId="77777777" w:rsidR="000E0F4C" w:rsidRPr="00C33F68" w:rsidRDefault="000E0F4C" w:rsidP="00164DCE">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B51CB2" w14:textId="77777777" w:rsidR="000E0F4C" w:rsidRPr="00C33F68" w:rsidRDefault="000E0F4C" w:rsidP="00164DCE">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1AD472" w14:textId="77777777" w:rsidR="000E0F4C" w:rsidRPr="00C33F68" w:rsidRDefault="000E0F4C" w:rsidP="00164DCE">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954F5F4" w14:textId="77777777" w:rsidR="000E0F4C" w:rsidRPr="00C33F68" w:rsidRDefault="000E0F4C" w:rsidP="00164DCE">
            <w:pPr>
              <w:pStyle w:val="TAH"/>
            </w:pPr>
            <w:r w:rsidRPr="00C33F68">
              <w:t>Length</w:t>
            </w:r>
          </w:p>
        </w:tc>
      </w:tr>
      <w:tr w:rsidR="000E0F4C" w:rsidRPr="00C33F68" w14:paraId="609034AF"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846BF9" w14:textId="77777777" w:rsidR="000E0F4C" w:rsidRPr="00C33F68" w:rsidRDefault="000E0F4C" w:rsidP="00164D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2F0B3F" w14:textId="77777777" w:rsidR="000E0F4C" w:rsidRPr="00C33F68" w:rsidRDefault="000E0F4C" w:rsidP="00164DCE">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BCF36EC" w14:textId="77777777" w:rsidR="000E0F4C" w:rsidRPr="00C33F68" w:rsidRDefault="000E0F4C" w:rsidP="00164DCE">
            <w:pPr>
              <w:pStyle w:val="TAL"/>
            </w:pPr>
            <w:r w:rsidRPr="00C33F68">
              <w:t>ProSe PC5 signalling message type</w:t>
            </w:r>
          </w:p>
          <w:p w14:paraId="277AB6B4" w14:textId="77777777" w:rsidR="000E0F4C" w:rsidRPr="00C33F68" w:rsidRDefault="000E0F4C" w:rsidP="00164DCE">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9BFEF5C" w14:textId="77777777" w:rsidR="000E0F4C" w:rsidRPr="00C33F68" w:rsidRDefault="000E0F4C" w:rsidP="00164DC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34E5957" w14:textId="77777777" w:rsidR="000E0F4C" w:rsidRPr="00C33F68" w:rsidRDefault="000E0F4C" w:rsidP="00164DC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FC62BEF" w14:textId="77777777" w:rsidR="000E0F4C" w:rsidRPr="00C33F68" w:rsidRDefault="000E0F4C" w:rsidP="00164DCE">
            <w:pPr>
              <w:pStyle w:val="TAC"/>
            </w:pPr>
            <w:r w:rsidRPr="00C33F68">
              <w:t>1</w:t>
            </w:r>
          </w:p>
        </w:tc>
      </w:tr>
      <w:tr w:rsidR="000E0F4C" w:rsidRPr="00C33F68" w14:paraId="736F30F2"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41F4A5" w14:textId="77777777" w:rsidR="000E0F4C" w:rsidRPr="00C33F68" w:rsidRDefault="000E0F4C" w:rsidP="00164D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5313F7" w14:textId="77777777" w:rsidR="000E0F4C" w:rsidRPr="00C33F68" w:rsidRDefault="000E0F4C" w:rsidP="00164DCE">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0631C326" w14:textId="77777777" w:rsidR="000E0F4C" w:rsidRPr="00C33F68" w:rsidRDefault="000E0F4C" w:rsidP="00164DCE">
            <w:pPr>
              <w:pStyle w:val="TAL"/>
            </w:pPr>
            <w:r w:rsidRPr="00C33F68">
              <w:t>Sequence number</w:t>
            </w:r>
          </w:p>
          <w:p w14:paraId="3E18492B" w14:textId="77777777" w:rsidR="000E0F4C" w:rsidRPr="00C33F68" w:rsidRDefault="000E0F4C" w:rsidP="00164DCE">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44BBD196" w14:textId="77777777" w:rsidR="000E0F4C" w:rsidRPr="00C33F68" w:rsidRDefault="000E0F4C" w:rsidP="00164DC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4642E99" w14:textId="77777777" w:rsidR="000E0F4C" w:rsidRPr="00C33F68" w:rsidRDefault="000E0F4C" w:rsidP="00164DC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25C8BE2" w14:textId="77777777" w:rsidR="000E0F4C" w:rsidRPr="00C33F68" w:rsidRDefault="000E0F4C" w:rsidP="00164DCE">
            <w:pPr>
              <w:pStyle w:val="TAC"/>
            </w:pPr>
            <w:r w:rsidRPr="00C33F68">
              <w:rPr>
                <w:lang w:eastAsia="zh-CN"/>
              </w:rPr>
              <w:t>1</w:t>
            </w:r>
          </w:p>
        </w:tc>
      </w:tr>
      <w:tr w:rsidR="000E0F4C" w:rsidRPr="00C33F68" w14:paraId="0918DA2B"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B59792" w14:textId="77777777" w:rsidR="000E0F4C" w:rsidRPr="00C33F68" w:rsidRDefault="000E0F4C" w:rsidP="00164DC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8485D8" w14:textId="77777777" w:rsidR="000E0F4C" w:rsidRPr="00C33F68" w:rsidRDefault="000E0F4C" w:rsidP="00164DCE">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70F8617" w14:textId="77777777" w:rsidR="000E0F4C" w:rsidRPr="00C33F68" w:rsidRDefault="000E0F4C" w:rsidP="00164DCE">
            <w:pPr>
              <w:pStyle w:val="TAL"/>
            </w:pPr>
            <w:r w:rsidRPr="00C33F68">
              <w:t>Application layer ID</w:t>
            </w:r>
          </w:p>
          <w:p w14:paraId="7997D2EE" w14:textId="77777777" w:rsidR="000E0F4C" w:rsidRPr="00C33F68" w:rsidRDefault="000E0F4C" w:rsidP="00164DCE">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083E59A" w14:textId="77777777" w:rsidR="000E0F4C" w:rsidRPr="00C33F68" w:rsidRDefault="000E0F4C" w:rsidP="00164DC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0C296C" w14:textId="77777777" w:rsidR="000E0F4C" w:rsidRPr="00C33F68" w:rsidRDefault="000E0F4C" w:rsidP="00164DCE">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409E0454" w14:textId="77777777" w:rsidR="000E0F4C" w:rsidRPr="00C33F68" w:rsidRDefault="000E0F4C" w:rsidP="00164DCE">
            <w:pPr>
              <w:pStyle w:val="TAC"/>
            </w:pPr>
            <w:r w:rsidRPr="00C33F68">
              <w:t>2-256</w:t>
            </w:r>
          </w:p>
        </w:tc>
      </w:tr>
      <w:tr w:rsidR="000E0F4C" w:rsidRPr="00C33F68" w14:paraId="1F86A659"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65A52" w14:textId="77777777" w:rsidR="000E0F4C" w:rsidRPr="00C33F68" w:rsidRDefault="000E0F4C" w:rsidP="00164DCE">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6C73C631" w14:textId="77777777" w:rsidR="000E0F4C" w:rsidRPr="00C33F68" w:rsidRDefault="000E0F4C" w:rsidP="00164DCE">
            <w:pPr>
              <w:pStyle w:val="TAL"/>
            </w:pPr>
            <w:r w:rsidRPr="00C33F68">
              <w:t>Configuration of UE PC5 unicast user plane security protection</w:t>
            </w:r>
          </w:p>
          <w:p w14:paraId="30872DCD" w14:textId="77777777" w:rsidR="000E0F4C" w:rsidRPr="00C33F68" w:rsidRDefault="000E0F4C" w:rsidP="00164DCE">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4CF4EFCF" w14:textId="77777777" w:rsidR="000E0F4C" w:rsidRPr="00C33F68" w:rsidRDefault="000E0F4C" w:rsidP="00164DCE">
            <w:pPr>
              <w:pStyle w:val="TAL"/>
            </w:pPr>
            <w:r w:rsidRPr="00C33F68">
              <w:t>Configuration of UE PC5 unicast user plane security protection</w:t>
            </w:r>
          </w:p>
          <w:p w14:paraId="6BA0A5F9" w14:textId="77777777" w:rsidR="000E0F4C" w:rsidRPr="00C33F68" w:rsidRDefault="000E0F4C" w:rsidP="00164DCE">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0D0C3021" w14:textId="77777777" w:rsidR="000E0F4C" w:rsidRPr="00C33F68" w:rsidRDefault="000E0F4C" w:rsidP="00164DCE">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79F2068" w14:textId="77777777" w:rsidR="000E0F4C" w:rsidRPr="00C33F68" w:rsidRDefault="000E0F4C" w:rsidP="00164DCE">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1EAAF506" w14:textId="77777777" w:rsidR="000E0F4C" w:rsidRPr="00C33F68" w:rsidRDefault="000E0F4C" w:rsidP="00164DCE">
            <w:pPr>
              <w:pStyle w:val="TAC"/>
            </w:pPr>
            <w:r w:rsidRPr="00C33F68">
              <w:rPr>
                <w:lang w:eastAsia="ja-JP"/>
              </w:rPr>
              <w:t>1</w:t>
            </w:r>
          </w:p>
        </w:tc>
      </w:tr>
      <w:tr w:rsidR="000E0F4C" w:rsidRPr="00C33F68" w14:paraId="3AC68AA3"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A85C88" w14:textId="77777777" w:rsidR="000E0F4C" w:rsidRPr="00C33F68" w:rsidRDefault="000E0F4C" w:rsidP="00164DCE">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54F289B9" w14:textId="77777777" w:rsidR="000E0F4C" w:rsidRPr="00C33F68" w:rsidRDefault="000E0F4C" w:rsidP="00164DCE">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779A6083" w14:textId="77777777" w:rsidR="000E0F4C" w:rsidRPr="00C33F68" w:rsidRDefault="000E0F4C" w:rsidP="00164DCE">
            <w:pPr>
              <w:pStyle w:val="TAL"/>
            </w:pPr>
            <w:r w:rsidRPr="00C33F68">
              <w:t>PC5 QoS flow descriptions</w:t>
            </w:r>
          </w:p>
          <w:p w14:paraId="7875676A" w14:textId="77777777" w:rsidR="000E0F4C" w:rsidRPr="00C33F68" w:rsidRDefault="000E0F4C" w:rsidP="00164DCE">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B0D4804" w14:textId="77777777" w:rsidR="000E0F4C" w:rsidRPr="00C33F68" w:rsidRDefault="000E0F4C" w:rsidP="00164DCE">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7909AB1" w14:textId="77777777" w:rsidR="000E0F4C" w:rsidRPr="00C33F68" w:rsidRDefault="000E0F4C" w:rsidP="00164DCE">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18B5EF3" w14:textId="77777777" w:rsidR="000E0F4C" w:rsidRPr="00C33F68" w:rsidRDefault="000E0F4C" w:rsidP="00164DCE">
            <w:pPr>
              <w:pStyle w:val="TAC"/>
              <w:rPr>
                <w:lang w:eastAsia="ja-JP"/>
              </w:rPr>
            </w:pPr>
            <w:r w:rsidRPr="00C33F68">
              <w:t>6-65538</w:t>
            </w:r>
          </w:p>
        </w:tc>
      </w:tr>
      <w:tr w:rsidR="000E0F4C" w:rsidRPr="00C33F68" w14:paraId="6AAEA874"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15A71" w14:textId="77777777" w:rsidR="000E0F4C" w:rsidRPr="00C33F68" w:rsidRDefault="000E0F4C" w:rsidP="00164DCE">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2DB788FA" w14:textId="77777777" w:rsidR="000E0F4C" w:rsidRPr="00C33F68" w:rsidRDefault="000E0F4C" w:rsidP="00164DCE">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750EB642" w14:textId="77777777" w:rsidR="000E0F4C" w:rsidRPr="00C33F68" w:rsidRDefault="000E0F4C" w:rsidP="00164DCE">
            <w:pPr>
              <w:pStyle w:val="TAL"/>
              <w:rPr>
                <w:lang w:eastAsia="zh-CN"/>
              </w:rPr>
            </w:pPr>
            <w:r w:rsidRPr="00C33F68">
              <w:rPr>
                <w:lang w:eastAsia="zh-CN"/>
              </w:rPr>
              <w:t>PC5 QoS rules</w:t>
            </w:r>
          </w:p>
          <w:p w14:paraId="50730134" w14:textId="77777777" w:rsidR="000E0F4C" w:rsidRPr="00C33F68" w:rsidRDefault="000E0F4C" w:rsidP="00164DCE">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67021210" w14:textId="77777777" w:rsidR="000E0F4C" w:rsidRPr="00C33F68" w:rsidRDefault="000E0F4C" w:rsidP="00164DC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57BD869" w14:textId="77777777" w:rsidR="000E0F4C" w:rsidRPr="00C33F68" w:rsidRDefault="000E0F4C" w:rsidP="00164DCE">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0B2A23DE" w14:textId="77777777" w:rsidR="000E0F4C" w:rsidRPr="00C33F68" w:rsidRDefault="000E0F4C" w:rsidP="00164DCE">
            <w:pPr>
              <w:pStyle w:val="TAC"/>
            </w:pPr>
            <w:r w:rsidRPr="00C33F68">
              <w:t>7-65538</w:t>
            </w:r>
          </w:p>
        </w:tc>
      </w:tr>
      <w:tr w:rsidR="000E0F4C" w:rsidRPr="00C33F68" w14:paraId="280231CB"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9815BCE" w14:textId="77777777" w:rsidR="000E0F4C" w:rsidRPr="00C33F68" w:rsidRDefault="000E0F4C" w:rsidP="00164DCE">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02ABDCBC" w14:textId="77777777" w:rsidR="000E0F4C" w:rsidRPr="00C33F68" w:rsidRDefault="000E0F4C" w:rsidP="00164DCE">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163FC52F" w14:textId="77777777" w:rsidR="000E0F4C" w:rsidRPr="00C33F68" w:rsidRDefault="000E0F4C" w:rsidP="00164DCE">
            <w:pPr>
              <w:pStyle w:val="TAL"/>
              <w:rPr>
                <w:lang w:eastAsia="ja-JP"/>
              </w:rPr>
            </w:pPr>
            <w:r w:rsidRPr="00C33F68">
              <w:rPr>
                <w:lang w:eastAsia="ja-JP"/>
              </w:rPr>
              <w:t>IP address configuration</w:t>
            </w:r>
          </w:p>
          <w:p w14:paraId="277C47FD" w14:textId="77777777" w:rsidR="000E0F4C" w:rsidRPr="00C33F68" w:rsidRDefault="000E0F4C" w:rsidP="00164DCE">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65E269F5" w14:textId="77777777" w:rsidR="000E0F4C" w:rsidRPr="00C33F68" w:rsidRDefault="000E0F4C" w:rsidP="00164DCE">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3A07CCEC" w14:textId="77777777" w:rsidR="000E0F4C" w:rsidRPr="00C33F68" w:rsidRDefault="000E0F4C" w:rsidP="00164DCE">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84D494F" w14:textId="77777777" w:rsidR="000E0F4C" w:rsidRPr="00C33F68" w:rsidRDefault="000E0F4C" w:rsidP="00164DCE">
            <w:pPr>
              <w:pStyle w:val="TAC"/>
            </w:pPr>
            <w:r w:rsidRPr="00C33F68">
              <w:t>2</w:t>
            </w:r>
          </w:p>
        </w:tc>
      </w:tr>
      <w:tr w:rsidR="000E0F4C" w:rsidRPr="00C33F68" w14:paraId="77F77C59"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3D0745" w14:textId="77777777" w:rsidR="000E0F4C" w:rsidRPr="00C33F68" w:rsidRDefault="000E0F4C" w:rsidP="00164DCE">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7B4CC9B0" w14:textId="77777777" w:rsidR="000E0F4C" w:rsidRPr="00C33F68" w:rsidRDefault="000E0F4C" w:rsidP="00164DCE">
            <w:pPr>
              <w:pStyle w:val="TAL"/>
              <w:rPr>
                <w:lang w:eastAsia="ja-JP"/>
              </w:rPr>
            </w:pPr>
            <w:r w:rsidRPr="00C33F68">
              <w:rPr>
                <w:lang w:eastAsia="ja-JP"/>
              </w:rPr>
              <w:t>Target link local IPv6 address</w:t>
            </w:r>
          </w:p>
          <w:p w14:paraId="4BE26D3B" w14:textId="77777777" w:rsidR="000E0F4C" w:rsidRPr="00C33F68" w:rsidRDefault="000E0F4C" w:rsidP="00164DCE">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488559DC" w14:textId="77777777" w:rsidR="000E0F4C" w:rsidRPr="00C33F68" w:rsidRDefault="000E0F4C" w:rsidP="00164DCE">
            <w:pPr>
              <w:pStyle w:val="TAL"/>
              <w:rPr>
                <w:lang w:eastAsia="ja-JP"/>
              </w:rPr>
            </w:pPr>
            <w:r w:rsidRPr="00C33F68">
              <w:rPr>
                <w:lang w:eastAsia="ja-JP"/>
              </w:rPr>
              <w:t>Link local IPv6 address</w:t>
            </w:r>
          </w:p>
          <w:p w14:paraId="3ED51634" w14:textId="77777777" w:rsidR="000E0F4C" w:rsidRPr="00C33F68" w:rsidRDefault="000E0F4C" w:rsidP="00164DCE">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0FC19519" w14:textId="77777777" w:rsidR="000E0F4C" w:rsidRPr="00C33F68" w:rsidRDefault="000E0F4C" w:rsidP="00164DCE">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0818925" w14:textId="77777777" w:rsidR="000E0F4C" w:rsidRPr="00C33F68" w:rsidRDefault="000E0F4C" w:rsidP="00164DCE">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4771899" w14:textId="77777777" w:rsidR="000E0F4C" w:rsidRPr="00C33F68" w:rsidRDefault="000E0F4C" w:rsidP="00164DCE">
            <w:pPr>
              <w:pStyle w:val="TAC"/>
              <w:rPr>
                <w:lang w:eastAsia="ja-JP"/>
              </w:rPr>
            </w:pPr>
            <w:r w:rsidRPr="00C33F68">
              <w:rPr>
                <w:lang w:eastAsia="ja-JP"/>
              </w:rPr>
              <w:t>17</w:t>
            </w:r>
          </w:p>
        </w:tc>
      </w:tr>
      <w:tr w:rsidR="000E0F4C" w:rsidRPr="00C33F68" w14:paraId="715B3CB2" w14:textId="77777777" w:rsidTr="00164DC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6A4935" w14:textId="77777777" w:rsidR="000E0F4C" w:rsidRPr="00C33F68" w:rsidRDefault="000E0F4C" w:rsidP="00164DCE">
            <w:pPr>
              <w:pStyle w:val="TAL"/>
              <w:rPr>
                <w:lang w:eastAsia="ja-JP"/>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44875F3A" w14:textId="77777777" w:rsidR="000E0F4C" w:rsidRPr="00C33F68" w:rsidRDefault="000E0F4C" w:rsidP="00164DCE">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185D2058" w14:textId="77777777" w:rsidR="000E0F4C" w:rsidRPr="00F643F0" w:rsidRDefault="000E0F4C" w:rsidP="00164DCE">
            <w:pPr>
              <w:pStyle w:val="TAL"/>
            </w:pPr>
            <w:r w:rsidRPr="00F643F0">
              <w:t>User info ID</w:t>
            </w:r>
          </w:p>
          <w:p w14:paraId="47AE9581" w14:textId="77777777" w:rsidR="000E0F4C" w:rsidRPr="00C33F68" w:rsidRDefault="000E0F4C" w:rsidP="00164DCE">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0FAA3EEC" w14:textId="77777777" w:rsidR="000E0F4C" w:rsidRPr="00C33F68" w:rsidRDefault="000E0F4C" w:rsidP="00164DCE">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3C9B09" w14:textId="77777777" w:rsidR="000E0F4C" w:rsidRPr="00C33F68" w:rsidRDefault="000E0F4C" w:rsidP="00164DCE">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5D145DB1" w14:textId="77777777" w:rsidR="000E0F4C" w:rsidRPr="00C33F68" w:rsidRDefault="000E0F4C" w:rsidP="00164DCE">
            <w:pPr>
              <w:pStyle w:val="TAC"/>
              <w:rPr>
                <w:lang w:eastAsia="ja-JP"/>
              </w:rPr>
            </w:pPr>
            <w:r w:rsidRPr="00F643F0">
              <w:rPr>
                <w:rFonts w:hint="eastAsia"/>
                <w:lang w:eastAsia="zh-CN"/>
              </w:rPr>
              <w:t>3</w:t>
            </w:r>
            <w:r w:rsidRPr="00F643F0">
              <w:rPr>
                <w:lang w:eastAsia="zh-CN"/>
              </w:rPr>
              <w:t>-257</w:t>
            </w:r>
          </w:p>
        </w:tc>
      </w:tr>
      <w:tr w:rsidR="000E0F4C" w:rsidRPr="00C33F68" w14:paraId="0060009F" w14:textId="77777777" w:rsidTr="00164DCE">
        <w:trPr>
          <w:cantSplit/>
          <w:jc w:val="center"/>
          <w:ins w:id="138" w:author="CATT_dxy" w:date="2023-05-09T11:31:00Z"/>
        </w:trPr>
        <w:tc>
          <w:tcPr>
            <w:tcW w:w="568" w:type="dxa"/>
            <w:tcBorders>
              <w:top w:val="single" w:sz="6" w:space="0" w:color="000000"/>
              <w:left w:val="single" w:sz="6" w:space="0" w:color="000000"/>
              <w:bottom w:val="single" w:sz="6" w:space="0" w:color="000000"/>
              <w:right w:val="single" w:sz="6" w:space="0" w:color="000000"/>
            </w:tcBorders>
          </w:tcPr>
          <w:p w14:paraId="0872F068" w14:textId="533C3145" w:rsidR="000E0F4C" w:rsidRPr="00772733" w:rsidRDefault="00DF54A8" w:rsidP="00164DCE">
            <w:pPr>
              <w:pStyle w:val="TAL"/>
              <w:rPr>
                <w:ins w:id="139" w:author="CATT_dxy" w:date="2023-05-09T11:31:00Z"/>
                <w:lang w:eastAsia="zh-CN"/>
              </w:rPr>
            </w:pPr>
            <w:ins w:id="140" w:author="CATT_dxy" w:date="2023-05-09T11:38:00Z">
              <w:r>
                <w:rPr>
                  <w:lang w:eastAsia="zh-CN"/>
                </w:rPr>
                <w:t>ss</w:t>
              </w:r>
            </w:ins>
          </w:p>
        </w:tc>
        <w:tc>
          <w:tcPr>
            <w:tcW w:w="2837" w:type="dxa"/>
            <w:tcBorders>
              <w:top w:val="single" w:sz="6" w:space="0" w:color="000000"/>
              <w:left w:val="single" w:sz="6" w:space="0" w:color="000000"/>
              <w:bottom w:val="single" w:sz="6" w:space="0" w:color="000000"/>
              <w:right w:val="single" w:sz="6" w:space="0" w:color="000000"/>
            </w:tcBorders>
          </w:tcPr>
          <w:p w14:paraId="3C7D79B5" w14:textId="77777777" w:rsidR="000E0F4C" w:rsidRPr="00772733" w:rsidRDefault="000E0F4C" w:rsidP="00164DCE">
            <w:pPr>
              <w:pStyle w:val="TAL"/>
              <w:rPr>
                <w:ins w:id="141" w:author="CATT_dxy" w:date="2023-05-09T11:31:00Z"/>
              </w:rPr>
            </w:pPr>
            <w:ins w:id="142" w:author="CATT_dxy" w:date="2023-05-09T11:31:00Z">
              <w:r w:rsidRPr="00F643F0">
                <w:rPr>
                  <w:rFonts w:hint="eastAsia"/>
                  <w:lang w:eastAsia="zh-CN"/>
                </w:rPr>
                <w:t>T</w:t>
              </w:r>
              <w:r w:rsidRPr="00F643F0">
                <w:rPr>
                  <w:lang w:eastAsia="zh-CN"/>
                </w:rPr>
                <w:t xml:space="preserve">arget </w:t>
              </w:r>
              <w:r>
                <w:rPr>
                  <w:rFonts w:hint="eastAsia"/>
                  <w:lang w:eastAsia="zh-CN"/>
                </w:rPr>
                <w:t>5G ProSe layer-3 end UE IP address</w:t>
              </w:r>
            </w:ins>
          </w:p>
        </w:tc>
        <w:tc>
          <w:tcPr>
            <w:tcW w:w="3120" w:type="dxa"/>
            <w:tcBorders>
              <w:top w:val="single" w:sz="6" w:space="0" w:color="000000"/>
              <w:left w:val="single" w:sz="6" w:space="0" w:color="000000"/>
              <w:bottom w:val="single" w:sz="6" w:space="0" w:color="000000"/>
              <w:right w:val="single" w:sz="6" w:space="0" w:color="000000"/>
            </w:tcBorders>
          </w:tcPr>
          <w:p w14:paraId="44BCCF2B" w14:textId="77777777" w:rsidR="00FB39DE" w:rsidRDefault="00FB39DE" w:rsidP="00164DCE">
            <w:pPr>
              <w:pStyle w:val="TAL"/>
              <w:rPr>
                <w:ins w:id="143" w:author="CATT_dxy" w:date="2023-05-09T11:33:00Z"/>
                <w:lang w:eastAsia="zh-CN"/>
              </w:rPr>
            </w:pPr>
            <w:ins w:id="144" w:author="CATT_dxy" w:date="2023-05-09T11:33:00Z">
              <w:r>
                <w:rPr>
                  <w:rFonts w:hint="eastAsia"/>
                  <w:lang w:eastAsia="zh-CN"/>
                </w:rPr>
                <w:t>UE</w:t>
              </w:r>
              <w:r w:rsidRPr="00C33F68">
                <w:t xml:space="preserve"> IP address</w:t>
              </w:r>
            </w:ins>
          </w:p>
          <w:p w14:paraId="4EC2F70A" w14:textId="5AB60F42" w:rsidR="000E0F4C" w:rsidRPr="00772733" w:rsidRDefault="000E0F4C" w:rsidP="00164DCE">
            <w:pPr>
              <w:pStyle w:val="TAL"/>
              <w:rPr>
                <w:ins w:id="145" w:author="CATT_dxy" w:date="2023-05-09T11:31:00Z"/>
              </w:rPr>
            </w:pPr>
            <w:ins w:id="146" w:author="CATT_dxy" w:date="2023-05-09T11:31:00Z">
              <w:r w:rsidRPr="00F643F0">
                <w:rPr>
                  <w:rFonts w:hint="eastAsia"/>
                  <w:lang w:eastAsia="zh-CN"/>
                </w:rPr>
                <w:t>1</w:t>
              </w:r>
              <w:r w:rsidRPr="00F643F0">
                <w:rPr>
                  <w:lang w:eastAsia="zh-CN"/>
                </w:rPr>
                <w:t>1.3.</w:t>
              </w:r>
            </w:ins>
            <w:ins w:id="147" w:author="CATT_dxy" w:date="2023-05-09T11:33:00Z">
              <w:r w:rsidR="00FB39DE">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288C0B1C" w14:textId="77777777" w:rsidR="000E0F4C" w:rsidRPr="00772733" w:rsidRDefault="000E0F4C" w:rsidP="00164DCE">
            <w:pPr>
              <w:pStyle w:val="TAC"/>
              <w:rPr>
                <w:ins w:id="148" w:author="CATT_dxy" w:date="2023-05-09T11:31:00Z"/>
                <w:lang w:eastAsia="ja-JP"/>
              </w:rPr>
            </w:pPr>
            <w:ins w:id="149" w:author="CATT_dxy" w:date="2023-05-09T11:31:00Z">
              <w:r w:rsidRPr="00F643F0">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F92E7CC" w14:textId="466C9D75" w:rsidR="000E0F4C" w:rsidRPr="00772733" w:rsidRDefault="000E0F4C" w:rsidP="00164DCE">
            <w:pPr>
              <w:pStyle w:val="TAC"/>
              <w:rPr>
                <w:ins w:id="150" w:author="CATT_dxy" w:date="2023-05-09T11:31:00Z"/>
                <w:lang w:eastAsia="ja-JP"/>
              </w:rPr>
            </w:pPr>
            <w:ins w:id="151" w:author="CATT_dxy" w:date="2023-05-09T11:31:00Z">
              <w:r w:rsidRPr="00F643F0">
                <w:rPr>
                  <w:rFonts w:hint="eastAsia"/>
                  <w:lang w:eastAsia="zh-CN"/>
                </w:rPr>
                <w:t>T</w:t>
              </w:r>
            </w:ins>
            <w:ins w:id="152" w:author="CATT_dxy" w:date="2023-05-09T11:36:00Z">
              <w:r w:rsidR="001144F5">
                <w:rPr>
                  <w:rFonts w:hint="eastAsia"/>
                  <w:lang w:eastAsia="zh-CN"/>
                </w:rPr>
                <w:t>L</w:t>
              </w:r>
            </w:ins>
            <w:ins w:id="153" w:author="CATT_dxy" w:date="2023-05-09T11:31:00Z">
              <w:r w:rsidRPr="00F643F0">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1D3408B" w14:textId="02B06314" w:rsidR="000E0F4C" w:rsidRPr="00772733" w:rsidRDefault="001144F5" w:rsidP="009B7FC4">
            <w:pPr>
              <w:pStyle w:val="TAC"/>
              <w:rPr>
                <w:ins w:id="154" w:author="CATT_dxy" w:date="2023-05-09T11:31:00Z"/>
              </w:rPr>
            </w:pPr>
            <w:ins w:id="155" w:author="CATT_dxy" w:date="2023-05-09T11:36:00Z">
              <w:r>
                <w:rPr>
                  <w:rFonts w:hint="eastAsia"/>
                  <w:lang w:eastAsia="zh-CN"/>
                </w:rPr>
                <w:t>7-</w:t>
              </w:r>
            </w:ins>
            <w:ins w:id="156" w:author="CATT_dxy" w:date="2023-05-09T11:59:00Z">
              <w:r w:rsidR="009B7FC4">
                <w:rPr>
                  <w:rFonts w:hint="eastAsia"/>
                  <w:lang w:eastAsia="zh-CN"/>
                </w:rPr>
                <w:t>23</w:t>
              </w:r>
            </w:ins>
          </w:p>
        </w:tc>
      </w:tr>
    </w:tbl>
    <w:p w14:paraId="543459FF" w14:textId="77777777" w:rsidR="000E0F4C" w:rsidRDefault="000E0F4C" w:rsidP="000E0F4C"/>
    <w:p w14:paraId="776D63AD" w14:textId="77777777" w:rsidR="000E0F4C" w:rsidRPr="00C33F68" w:rsidRDefault="000E0F4C" w:rsidP="000E0F4C">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bookmarkEnd w:id="128"/>
    <w:bookmarkEnd w:id="129"/>
    <w:bookmarkEnd w:id="130"/>
    <w:bookmarkEnd w:id="131"/>
    <w:bookmarkEnd w:id="132"/>
    <w:bookmarkEnd w:id="133"/>
    <w:bookmarkEnd w:id="134"/>
    <w:bookmarkEnd w:id="135"/>
    <w:bookmarkEnd w:id="136"/>
    <w:bookmarkEnd w:id="137"/>
    <w:p w14:paraId="617F7F7B" w14:textId="77777777" w:rsidR="00291DBC" w:rsidRDefault="00291DBC" w:rsidP="009535BA">
      <w:pPr>
        <w:rPr>
          <w:noProof/>
          <w:lang w:eastAsia="zh-CN"/>
        </w:rPr>
      </w:pPr>
    </w:p>
    <w:p w14:paraId="75859961" w14:textId="77777777" w:rsidR="00291DBC" w:rsidRPr="001E23FE" w:rsidRDefault="00291DBC" w:rsidP="00291D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B481EC" w14:textId="73B67FA7" w:rsidR="000E0F4C" w:rsidRPr="00C33F68" w:rsidRDefault="000E0F4C" w:rsidP="000E0F4C">
      <w:pPr>
        <w:pStyle w:val="40"/>
        <w:rPr>
          <w:ins w:id="157" w:author="CATT_dxy" w:date="2023-05-09T11:29:00Z"/>
          <w:lang w:eastAsia="zh-CN"/>
        </w:rPr>
      </w:pPr>
      <w:ins w:id="158" w:author="CATT_dxy" w:date="2023-05-09T11:29:00Z">
        <w:r w:rsidRPr="00C33F68">
          <w:rPr>
            <w:lang w:eastAsia="zh-CN"/>
          </w:rPr>
          <w:t>10.3.</w:t>
        </w:r>
        <w:r>
          <w:rPr>
            <w:lang w:eastAsia="zh-CN"/>
          </w:rPr>
          <w:t>2</w:t>
        </w:r>
        <w:r w:rsidRPr="00C33F68">
          <w:rPr>
            <w:lang w:eastAsia="zh-CN"/>
          </w:rPr>
          <w:t>.</w:t>
        </w:r>
      </w:ins>
      <w:ins w:id="159" w:author="CATT_dxy" w:date="2023-05-09T11:38:00Z">
        <w:r w:rsidR="00DF54A8">
          <w:rPr>
            <w:rFonts w:hint="eastAsia"/>
            <w:lang w:eastAsia="zh-CN"/>
          </w:rPr>
          <w:t>n</w:t>
        </w:r>
      </w:ins>
      <w:ins w:id="160" w:author="CATT_dxy" w:date="2023-05-09T11:29:00Z">
        <w:r w:rsidRPr="00C33F68">
          <w:rPr>
            <w:lang w:eastAsia="zh-CN"/>
          </w:rPr>
          <w:tab/>
        </w:r>
        <w:r>
          <w:rPr>
            <w:lang w:eastAsia="zh-CN"/>
          </w:rPr>
          <w:t xml:space="preserve">Target </w:t>
        </w:r>
        <w:r>
          <w:rPr>
            <w:rFonts w:hint="eastAsia"/>
            <w:lang w:eastAsia="zh-CN"/>
          </w:rPr>
          <w:t>5G ProSe layer-3 end UE</w:t>
        </w:r>
        <w:r>
          <w:rPr>
            <w:lang w:eastAsia="zh-CN"/>
          </w:rPr>
          <w:t xml:space="preserve"> </w:t>
        </w:r>
      </w:ins>
      <w:ins w:id="161" w:author="CATT_dxy" w:date="2023-05-09T11:34:00Z">
        <w:r w:rsidR="00DD59F4">
          <w:rPr>
            <w:rFonts w:hint="eastAsia"/>
            <w:lang w:eastAsia="zh-CN"/>
          </w:rPr>
          <w:t>IP</w:t>
        </w:r>
      </w:ins>
      <w:ins w:id="162" w:author="CATT_dxy" w:date="2023-05-09T11:29:00Z">
        <w:r>
          <w:rPr>
            <w:lang w:eastAsia="zh-CN"/>
          </w:rPr>
          <w:t xml:space="preserve"> address</w:t>
        </w:r>
      </w:ins>
    </w:p>
    <w:p w14:paraId="5664D67F" w14:textId="223DE469" w:rsidR="00291DBC" w:rsidRPr="000E0F4C" w:rsidRDefault="000E0F4C" w:rsidP="009535BA">
      <w:pPr>
        <w:rPr>
          <w:noProof/>
          <w:lang w:eastAsia="zh-CN"/>
        </w:rPr>
      </w:pPr>
      <w:ins w:id="163" w:author="CATT_dxy" w:date="2023-05-09T11:29:00Z">
        <w:r w:rsidRPr="00C33F68">
          <w:t xml:space="preserve">The UE </w:t>
        </w:r>
      </w:ins>
      <w:ins w:id="164" w:author="CATT_dxy" w:date="2023-05-09T17:29:00Z">
        <w:r w:rsidR="007F70EB">
          <w:rPr>
            <w:rFonts w:hint="eastAsia"/>
            <w:lang w:eastAsia="zh-CN"/>
          </w:rPr>
          <w:t>may</w:t>
        </w:r>
      </w:ins>
      <w:ins w:id="165" w:author="CATT_dxy" w:date="2023-05-09T11:29:00Z">
        <w:r>
          <w:t xml:space="preserve"> </w:t>
        </w:r>
        <w:r w:rsidRPr="00C33F68">
          <w:t xml:space="preserve">include this IE </w:t>
        </w:r>
      </w:ins>
      <w:ins w:id="166" w:author="CATT_dxy" w:date="2023-05-09T11:39:00Z">
        <w:r w:rsidR="00F02CC9">
          <w:rPr>
            <w:lang w:eastAsia="zh-CN"/>
          </w:rPr>
          <w:t xml:space="preserve">if the </w:t>
        </w:r>
        <w:r w:rsidR="00F02CC9" w:rsidRPr="00C33F68">
          <w:t>5G ProSe direct link establishment procedure</w:t>
        </w:r>
        <w:r w:rsidR="00F02CC9">
          <w:t xml:space="preserve"> is for 5G ProSe direct communication between the source </w:t>
        </w:r>
        <w:r w:rsidR="00F02CC9">
          <w:rPr>
            <w:rFonts w:hint="eastAsia"/>
            <w:lang w:eastAsia="zh-CN"/>
          </w:rPr>
          <w:t>5G ProSe layer-3 end UE</w:t>
        </w:r>
        <w:r w:rsidR="00F02CC9">
          <w:t xml:space="preserve"> and </w:t>
        </w:r>
        <w:r w:rsidR="00F02CC9">
          <w:rPr>
            <w:rFonts w:hint="eastAsia"/>
            <w:lang w:eastAsia="zh-CN"/>
          </w:rPr>
          <w:t>the 5G ProSe layer-3 UE-to-UE relay UE</w:t>
        </w:r>
        <w:r w:rsidR="00F02CC9">
          <w:rPr>
            <w:lang w:eastAsia="zh-CN"/>
          </w:rPr>
          <w:t xml:space="preserve">, </w:t>
        </w:r>
      </w:ins>
      <w:ins w:id="167" w:author="CATT_dxy" w:date="2023-05-09T11:40:00Z">
        <w:r w:rsidR="00B51FF5">
          <w:rPr>
            <w:rFonts w:hint="eastAsia"/>
            <w:lang w:eastAsia="zh-CN"/>
          </w:rPr>
          <w:t>the data unit type is</w:t>
        </w:r>
      </w:ins>
      <w:ins w:id="168" w:author="CATT_dxy" w:date="2023-05-09T11:39:00Z">
        <w:r w:rsidR="00F02CC9">
          <w:rPr>
            <w:lang w:eastAsia="zh-CN"/>
          </w:rPr>
          <w:t xml:space="preserve"> </w:t>
        </w:r>
        <w:r w:rsidR="00F02CC9">
          <w:rPr>
            <w:rFonts w:hint="eastAsia"/>
            <w:lang w:eastAsia="zh-CN"/>
          </w:rPr>
          <w:t>IP</w:t>
        </w:r>
        <w:r w:rsidR="00F02CC9">
          <w:rPr>
            <w:lang w:eastAsia="zh-CN"/>
          </w:rPr>
          <w:t xml:space="preserve">, </w:t>
        </w:r>
        <w:r w:rsidR="00B51FF5">
          <w:rPr>
            <w:rFonts w:hint="eastAsia"/>
            <w:lang w:eastAsia="zh-CN"/>
          </w:rPr>
          <w:t>and</w:t>
        </w:r>
        <w:r w:rsidR="00F02CC9">
          <w:rPr>
            <w:rFonts w:hint="eastAsia"/>
            <w:lang w:eastAsia="zh-CN"/>
          </w:rPr>
          <w:t xml:space="preserve"> the IP address </w:t>
        </w:r>
        <w:r w:rsidR="00F02CC9">
          <w:rPr>
            <w:lang w:eastAsia="zh-CN"/>
          </w:rPr>
          <w:t xml:space="preserve">of the </w:t>
        </w:r>
        <w:r w:rsidR="00F02CC9">
          <w:t xml:space="preserve">target </w:t>
        </w:r>
        <w:r w:rsidR="00F02CC9">
          <w:rPr>
            <w:rFonts w:hint="eastAsia"/>
            <w:lang w:eastAsia="zh-CN"/>
          </w:rPr>
          <w:t>5G ProSe layer-3 end UE i</w:t>
        </w:r>
        <w:r w:rsidR="00B51FF5">
          <w:rPr>
            <w:rFonts w:hint="eastAsia"/>
            <w:lang w:eastAsia="zh-CN"/>
          </w:rPr>
          <w:t>s</w:t>
        </w:r>
        <w:r w:rsidR="00F02CC9">
          <w:rPr>
            <w:rFonts w:hint="eastAsia"/>
            <w:lang w:eastAsia="zh-CN"/>
          </w:rPr>
          <w:t xml:space="preserve"> available</w:t>
        </w:r>
        <w:r w:rsidR="00F02CC9" w:rsidRPr="00C33F68">
          <w:t>.</w:t>
        </w:r>
      </w:ins>
      <w:ins w:id="169" w:author="CATT_dxy" w:date="2023-05-09T11:29:00Z">
        <w:r w:rsidRPr="00C33F68">
          <w:t>.</w:t>
        </w:r>
      </w:ins>
    </w:p>
    <w:p w14:paraId="2A6A9863" w14:textId="77777777" w:rsidR="00291DBC" w:rsidRDefault="00291DBC" w:rsidP="009535BA">
      <w:pPr>
        <w:rPr>
          <w:noProof/>
          <w:lang w:eastAsia="zh-CN"/>
        </w:rPr>
      </w:pPr>
    </w:p>
    <w:p w14:paraId="5A8F7A19" w14:textId="77777777" w:rsidR="002700D9" w:rsidRPr="001E23FE" w:rsidRDefault="002700D9" w:rsidP="002700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1EAE5D7" w14:textId="77777777" w:rsidR="003A5D32" w:rsidRPr="00C33F68" w:rsidRDefault="003A5D32" w:rsidP="003A5D32">
      <w:pPr>
        <w:pStyle w:val="40"/>
      </w:pPr>
      <w:bookmarkStart w:id="170" w:name="_Toc68196356"/>
      <w:bookmarkStart w:id="171" w:name="_Toc59209027"/>
      <w:bookmarkStart w:id="172" w:name="_Toc51951252"/>
      <w:bookmarkStart w:id="173" w:name="_Toc45882702"/>
      <w:bookmarkStart w:id="174" w:name="_Toc45282316"/>
      <w:bookmarkStart w:id="175" w:name="_Toc34404467"/>
      <w:bookmarkStart w:id="176" w:name="_Toc34388696"/>
      <w:bookmarkStart w:id="177" w:name="_Toc131695415"/>
      <w:r w:rsidRPr="00C33F68">
        <w:t>10.3.7.1</w:t>
      </w:r>
      <w:r w:rsidRPr="00C33F68">
        <w:tab/>
        <w:t>Message definition</w:t>
      </w:r>
      <w:bookmarkEnd w:id="170"/>
      <w:bookmarkEnd w:id="171"/>
      <w:bookmarkEnd w:id="172"/>
      <w:bookmarkEnd w:id="173"/>
      <w:bookmarkEnd w:id="174"/>
      <w:bookmarkEnd w:id="175"/>
      <w:bookmarkEnd w:id="176"/>
      <w:bookmarkEnd w:id="177"/>
    </w:p>
    <w:p w14:paraId="2B800CB3" w14:textId="77777777" w:rsidR="003A5D32" w:rsidRPr="00C33F68" w:rsidRDefault="003A5D32" w:rsidP="003A5D32">
      <w:r w:rsidRPr="00C33F68">
        <w:t>This message is sent by the UE to another peer UE to indicate that the link modification request is accepted. See table 10.3.7.1.1.</w:t>
      </w:r>
    </w:p>
    <w:p w14:paraId="6A73ED38" w14:textId="77777777" w:rsidR="003A5D32" w:rsidRPr="00C33F68" w:rsidRDefault="003A5D32" w:rsidP="003A5D32">
      <w:pPr>
        <w:pStyle w:val="B1"/>
      </w:pPr>
      <w:r w:rsidRPr="00C33F68">
        <w:t>Message type:</w:t>
      </w:r>
      <w:r w:rsidRPr="00C33F68">
        <w:tab/>
        <w:t>PROSE DIRECT LINK MODIFICATION ACCEPT</w:t>
      </w:r>
    </w:p>
    <w:p w14:paraId="7C60650B" w14:textId="77777777" w:rsidR="003A5D32" w:rsidRPr="00C33F68" w:rsidRDefault="003A5D32" w:rsidP="003A5D32">
      <w:pPr>
        <w:pStyle w:val="B1"/>
      </w:pPr>
      <w:r w:rsidRPr="00C33F68">
        <w:t>Significance:</w:t>
      </w:r>
      <w:r w:rsidRPr="00C33F68">
        <w:tab/>
        <w:t>dual</w:t>
      </w:r>
    </w:p>
    <w:p w14:paraId="19113FD3" w14:textId="77777777" w:rsidR="003A5D32" w:rsidRPr="00C33F68" w:rsidRDefault="003A5D32" w:rsidP="003A5D32">
      <w:pPr>
        <w:pStyle w:val="B1"/>
      </w:pPr>
      <w:r w:rsidRPr="00C33F68">
        <w:t>Direction:</w:t>
      </w:r>
      <w:r w:rsidRPr="00C33F68">
        <w:tab/>
        <w:t>UE to peer UE</w:t>
      </w:r>
    </w:p>
    <w:p w14:paraId="45CA39A0" w14:textId="77777777" w:rsidR="003A5D32" w:rsidRPr="00C33F68" w:rsidRDefault="003A5D32" w:rsidP="003A5D32">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3A5D32" w:rsidRPr="00C33F68" w14:paraId="71B916DE" w14:textId="77777777" w:rsidTr="003A5D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117CE6" w14:textId="77777777" w:rsidR="003A5D32" w:rsidRPr="00C33F68" w:rsidRDefault="003A5D32" w:rsidP="00164DCE">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BF1723A" w14:textId="77777777" w:rsidR="003A5D32" w:rsidRPr="00C33F68" w:rsidRDefault="003A5D32" w:rsidP="00164DCE">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B7D97C" w14:textId="77777777" w:rsidR="003A5D32" w:rsidRPr="00C33F68" w:rsidRDefault="003A5D32" w:rsidP="00164DCE">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1F4FA6" w14:textId="77777777" w:rsidR="003A5D32" w:rsidRPr="00C33F68" w:rsidRDefault="003A5D32" w:rsidP="00164DCE">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3F78D5" w14:textId="77777777" w:rsidR="003A5D32" w:rsidRPr="00C33F68" w:rsidRDefault="003A5D32" w:rsidP="00164DCE">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A0B61F1" w14:textId="77777777" w:rsidR="003A5D32" w:rsidRPr="00C33F68" w:rsidRDefault="003A5D32" w:rsidP="00164DCE">
            <w:pPr>
              <w:pStyle w:val="TAH"/>
            </w:pPr>
            <w:r w:rsidRPr="00C33F68">
              <w:t>Length</w:t>
            </w:r>
          </w:p>
        </w:tc>
      </w:tr>
      <w:tr w:rsidR="003A5D32" w:rsidRPr="00C33F68" w14:paraId="0B836AF9" w14:textId="77777777" w:rsidTr="003A5D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AF24F4" w14:textId="77777777" w:rsidR="003A5D32" w:rsidRPr="00C33F68" w:rsidRDefault="003A5D32" w:rsidP="00164DC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298A78" w14:textId="77777777" w:rsidR="003A5D32" w:rsidRPr="00C33F68" w:rsidRDefault="003A5D32" w:rsidP="00164DCE">
            <w:pPr>
              <w:pStyle w:val="TAL"/>
            </w:pPr>
            <w:r w:rsidRPr="00C33F68">
              <w:t>PROSE DIRECT LINK MODIFICATION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AB1F1AB" w14:textId="77777777" w:rsidR="003A5D32" w:rsidRPr="00C33F68" w:rsidRDefault="003A5D32" w:rsidP="00164DCE">
            <w:pPr>
              <w:pStyle w:val="TAL"/>
            </w:pPr>
            <w:r w:rsidRPr="00C33F68">
              <w:t>ProSe PC5 signalling message type</w:t>
            </w:r>
          </w:p>
          <w:p w14:paraId="6790D8F4" w14:textId="77777777" w:rsidR="003A5D32" w:rsidRPr="00C33F68" w:rsidRDefault="003A5D32" w:rsidP="00164DCE">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3ADFEC72" w14:textId="77777777" w:rsidR="003A5D32" w:rsidRPr="00C33F68" w:rsidRDefault="003A5D32" w:rsidP="00164DC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7EA928" w14:textId="77777777" w:rsidR="003A5D32" w:rsidRPr="00C33F68" w:rsidRDefault="003A5D32" w:rsidP="00164DC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52C31E9" w14:textId="77777777" w:rsidR="003A5D32" w:rsidRPr="00C33F68" w:rsidRDefault="003A5D32" w:rsidP="00164DCE">
            <w:pPr>
              <w:pStyle w:val="TAC"/>
            </w:pPr>
            <w:r w:rsidRPr="00C33F68">
              <w:t>1</w:t>
            </w:r>
          </w:p>
        </w:tc>
      </w:tr>
      <w:tr w:rsidR="003A5D32" w:rsidRPr="00C33F68" w14:paraId="5F6CCF9A" w14:textId="77777777" w:rsidTr="003A5D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B9631" w14:textId="77777777" w:rsidR="003A5D32" w:rsidRPr="00C33F68" w:rsidRDefault="003A5D32" w:rsidP="00164DC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ADB770" w14:textId="77777777" w:rsidR="003A5D32" w:rsidRPr="00C33F68" w:rsidRDefault="003A5D32" w:rsidP="00164DCE">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362EACC" w14:textId="77777777" w:rsidR="003A5D32" w:rsidRPr="00C33F68" w:rsidRDefault="003A5D32" w:rsidP="00164DCE">
            <w:pPr>
              <w:pStyle w:val="TAL"/>
            </w:pPr>
            <w:r w:rsidRPr="00C33F68">
              <w:t>Sequence number</w:t>
            </w:r>
          </w:p>
          <w:p w14:paraId="34D68D45" w14:textId="77777777" w:rsidR="003A5D32" w:rsidRPr="00C33F68" w:rsidRDefault="003A5D32" w:rsidP="00164DCE">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25F65EF8" w14:textId="77777777" w:rsidR="003A5D32" w:rsidRPr="00C33F68" w:rsidRDefault="003A5D32" w:rsidP="00164DC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7A60DD5" w14:textId="77777777" w:rsidR="003A5D32" w:rsidRPr="00C33F68" w:rsidRDefault="003A5D32" w:rsidP="00164DC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86D97FE" w14:textId="77777777" w:rsidR="003A5D32" w:rsidRPr="00C33F68" w:rsidRDefault="003A5D32" w:rsidP="00164DCE">
            <w:pPr>
              <w:pStyle w:val="TAC"/>
              <w:rPr>
                <w:lang w:eastAsia="zh-CN"/>
              </w:rPr>
            </w:pPr>
            <w:r w:rsidRPr="00C33F68">
              <w:rPr>
                <w:lang w:eastAsia="zh-CN"/>
              </w:rPr>
              <w:t>1</w:t>
            </w:r>
          </w:p>
        </w:tc>
      </w:tr>
      <w:tr w:rsidR="003A5D32" w:rsidRPr="00C33F68" w14:paraId="63AFD981" w14:textId="77777777" w:rsidTr="003A5D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652919" w14:textId="77777777" w:rsidR="003A5D32" w:rsidRPr="00C33F68" w:rsidRDefault="003A5D32" w:rsidP="00164DCE">
            <w:pPr>
              <w:pStyle w:val="TAL"/>
              <w:rPr>
                <w:lang w:eastAsia="zh-CN"/>
              </w:rPr>
            </w:pPr>
            <w:r w:rsidRPr="00C33F68">
              <w:rPr>
                <w:lang w:eastAsia="zh-CN"/>
              </w:rPr>
              <w:t>79</w:t>
            </w:r>
          </w:p>
        </w:tc>
        <w:tc>
          <w:tcPr>
            <w:tcW w:w="2837" w:type="dxa"/>
            <w:tcBorders>
              <w:top w:val="single" w:sz="6" w:space="0" w:color="000000"/>
              <w:left w:val="single" w:sz="6" w:space="0" w:color="000000"/>
              <w:bottom w:val="single" w:sz="6" w:space="0" w:color="000000"/>
              <w:right w:val="single" w:sz="6" w:space="0" w:color="000000"/>
            </w:tcBorders>
            <w:hideMark/>
          </w:tcPr>
          <w:p w14:paraId="7FE6A255" w14:textId="77777777" w:rsidR="003A5D32" w:rsidRPr="00C33F68" w:rsidRDefault="003A5D32" w:rsidP="00164DCE">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4DEE99A1" w14:textId="77777777" w:rsidR="003A5D32" w:rsidRPr="00C33F68" w:rsidRDefault="003A5D32" w:rsidP="00164DCE">
            <w:pPr>
              <w:pStyle w:val="TAL"/>
              <w:rPr>
                <w:lang w:eastAsia="zh-CN"/>
              </w:rPr>
            </w:pPr>
            <w:r w:rsidRPr="00C33F68">
              <w:rPr>
                <w:lang w:eastAsia="zh-CN"/>
              </w:rPr>
              <w:t>PC5 QoS flow descriptions</w:t>
            </w:r>
          </w:p>
          <w:p w14:paraId="55888DFA" w14:textId="77777777" w:rsidR="003A5D32" w:rsidRPr="00C33F68" w:rsidRDefault="003A5D32" w:rsidP="00164DCE">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72BB9D83" w14:textId="77777777" w:rsidR="003A5D32" w:rsidRPr="00C33F68" w:rsidRDefault="003A5D32" w:rsidP="00164DC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296A7CC" w14:textId="77777777" w:rsidR="003A5D32" w:rsidRPr="00C33F68" w:rsidRDefault="003A5D32" w:rsidP="00164DCE">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8B004AB" w14:textId="77777777" w:rsidR="003A5D32" w:rsidRPr="00C33F68" w:rsidRDefault="003A5D32" w:rsidP="00164DCE">
            <w:pPr>
              <w:pStyle w:val="TAC"/>
            </w:pPr>
            <w:r w:rsidRPr="00C33F68">
              <w:t>6-65538</w:t>
            </w:r>
          </w:p>
        </w:tc>
      </w:tr>
      <w:tr w:rsidR="003A5D32" w:rsidRPr="00C33F68" w14:paraId="19EBED55" w14:textId="77777777" w:rsidTr="003A5D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380B58" w14:textId="77777777" w:rsidR="003A5D32" w:rsidRPr="00C33F68" w:rsidRDefault="003A5D32" w:rsidP="00164DCE">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3D1814DF" w14:textId="77777777" w:rsidR="003A5D32" w:rsidRPr="00C33F68" w:rsidRDefault="003A5D32" w:rsidP="00164DCE">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5FE58A0C" w14:textId="77777777" w:rsidR="003A5D32" w:rsidRPr="00C33F68" w:rsidRDefault="003A5D32" w:rsidP="00164DCE">
            <w:pPr>
              <w:pStyle w:val="TAL"/>
              <w:rPr>
                <w:lang w:eastAsia="zh-CN"/>
              </w:rPr>
            </w:pPr>
            <w:r w:rsidRPr="00C33F68">
              <w:rPr>
                <w:lang w:eastAsia="zh-CN"/>
              </w:rPr>
              <w:t>PC5 QoS rules</w:t>
            </w:r>
          </w:p>
          <w:p w14:paraId="03EDE2CD" w14:textId="77777777" w:rsidR="003A5D32" w:rsidRPr="00C33F68" w:rsidRDefault="003A5D32" w:rsidP="00164DCE">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5822904A" w14:textId="77777777" w:rsidR="003A5D32" w:rsidRPr="00C33F68" w:rsidRDefault="003A5D32" w:rsidP="00164DC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1063B1A" w14:textId="77777777" w:rsidR="003A5D32" w:rsidRPr="00C33F68" w:rsidRDefault="003A5D32" w:rsidP="00164DCE">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7163495" w14:textId="77777777" w:rsidR="003A5D32" w:rsidRPr="00C33F68" w:rsidRDefault="003A5D32" w:rsidP="00164DCE">
            <w:pPr>
              <w:pStyle w:val="TAC"/>
            </w:pPr>
            <w:r w:rsidRPr="00C33F68">
              <w:t>7-65538</w:t>
            </w:r>
          </w:p>
        </w:tc>
      </w:tr>
      <w:tr w:rsidR="003A5D32" w:rsidRPr="00C33F68" w14:paraId="28705E42" w14:textId="77777777" w:rsidTr="003A5D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C8802" w14:textId="77777777" w:rsidR="003A5D32" w:rsidRPr="00C33F68" w:rsidRDefault="003A5D32" w:rsidP="00164DCE">
            <w:pPr>
              <w:pStyle w:val="TAL"/>
              <w:rPr>
                <w:lang w:eastAsia="zh-CN"/>
              </w:rPr>
            </w:pPr>
            <w:r>
              <w:rPr>
                <w:lang w:eastAsia="zh-CN"/>
              </w:rPr>
              <w:t>XY</w:t>
            </w:r>
          </w:p>
        </w:tc>
        <w:tc>
          <w:tcPr>
            <w:tcW w:w="2837" w:type="dxa"/>
            <w:tcBorders>
              <w:top w:val="single" w:sz="6" w:space="0" w:color="000000"/>
              <w:left w:val="single" w:sz="6" w:space="0" w:color="000000"/>
              <w:bottom w:val="single" w:sz="6" w:space="0" w:color="000000"/>
              <w:right w:val="single" w:sz="6" w:space="0" w:color="000000"/>
            </w:tcBorders>
          </w:tcPr>
          <w:p w14:paraId="14FA7C10" w14:textId="77777777" w:rsidR="003A5D32" w:rsidRPr="00C33F68" w:rsidRDefault="003A5D32" w:rsidP="00164DCE">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6876224A" w14:textId="77777777" w:rsidR="003A5D32" w:rsidRPr="008870C4" w:rsidRDefault="003A5D32" w:rsidP="00164DCE">
            <w:pPr>
              <w:pStyle w:val="TAL"/>
              <w:rPr>
                <w:lang w:eastAsia="zh-CN"/>
              </w:rPr>
            </w:pPr>
            <w:r w:rsidRPr="008870C4">
              <w:rPr>
                <w:lang w:eastAsia="zh-CN"/>
              </w:rPr>
              <w:t>User info ID</w:t>
            </w:r>
          </w:p>
          <w:p w14:paraId="170E5EBB" w14:textId="77777777" w:rsidR="003A5D32" w:rsidRPr="00C33F68" w:rsidRDefault="003A5D32" w:rsidP="00164DCE">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1D54EA5A" w14:textId="77777777" w:rsidR="003A5D32" w:rsidRPr="00C33F68" w:rsidRDefault="003A5D32" w:rsidP="00164DC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DAF3DEF" w14:textId="77777777" w:rsidR="003A5D32" w:rsidRPr="00C33F68" w:rsidRDefault="003A5D32" w:rsidP="00164DCE">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E7DF5B" w14:textId="77777777" w:rsidR="003A5D32" w:rsidRPr="00C33F68" w:rsidRDefault="003A5D32" w:rsidP="00164DCE">
            <w:pPr>
              <w:pStyle w:val="TAC"/>
            </w:pPr>
            <w:r w:rsidRPr="00761E78">
              <w:t>3-257</w:t>
            </w:r>
          </w:p>
        </w:tc>
      </w:tr>
      <w:tr w:rsidR="003A5D32" w:rsidRPr="00C33F68" w14:paraId="5EBC38D9" w14:textId="77777777" w:rsidTr="003A5D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DCC64A" w14:textId="77777777" w:rsidR="003A5D32" w:rsidRPr="00C33F68" w:rsidRDefault="003A5D32" w:rsidP="00164DCE">
            <w:pPr>
              <w:pStyle w:val="TAL"/>
              <w:rPr>
                <w:lang w:eastAsia="zh-CN"/>
              </w:rPr>
            </w:pPr>
            <w:r>
              <w:rPr>
                <w:lang w:eastAsia="zh-CN"/>
              </w:rPr>
              <w:t>XZ</w:t>
            </w:r>
          </w:p>
        </w:tc>
        <w:tc>
          <w:tcPr>
            <w:tcW w:w="2837" w:type="dxa"/>
            <w:tcBorders>
              <w:top w:val="single" w:sz="6" w:space="0" w:color="000000"/>
              <w:left w:val="single" w:sz="6" w:space="0" w:color="000000"/>
              <w:bottom w:val="single" w:sz="6" w:space="0" w:color="000000"/>
              <w:right w:val="single" w:sz="6" w:space="0" w:color="000000"/>
            </w:tcBorders>
          </w:tcPr>
          <w:p w14:paraId="25B00D8E" w14:textId="77777777" w:rsidR="003A5D32" w:rsidRPr="00C33F68" w:rsidRDefault="003A5D32" w:rsidP="00164DCE">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6E04C00C" w14:textId="77777777" w:rsidR="003A5D32" w:rsidRPr="008870C4" w:rsidRDefault="003A5D32" w:rsidP="00164DCE">
            <w:pPr>
              <w:pStyle w:val="TAL"/>
              <w:rPr>
                <w:lang w:eastAsia="zh-CN"/>
              </w:rPr>
            </w:pPr>
            <w:r w:rsidRPr="008870C4">
              <w:rPr>
                <w:lang w:eastAsia="zh-CN"/>
              </w:rPr>
              <w:t>User info ID</w:t>
            </w:r>
          </w:p>
          <w:p w14:paraId="474886CB" w14:textId="77777777" w:rsidR="003A5D32" w:rsidRPr="00C33F68" w:rsidRDefault="003A5D32" w:rsidP="00164DCE">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4467EBF1" w14:textId="77777777" w:rsidR="003A5D32" w:rsidRPr="00C33F68" w:rsidRDefault="003A5D32" w:rsidP="00164DC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61D3605B" w14:textId="77777777" w:rsidR="003A5D32" w:rsidRPr="00C33F68" w:rsidRDefault="003A5D32" w:rsidP="00164DCE">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245ACE" w14:textId="77777777" w:rsidR="003A5D32" w:rsidRPr="00C33F68" w:rsidRDefault="003A5D32" w:rsidP="00164DCE">
            <w:pPr>
              <w:pStyle w:val="TAC"/>
            </w:pPr>
            <w:r w:rsidRPr="00761E78">
              <w:t>3-257</w:t>
            </w:r>
          </w:p>
        </w:tc>
      </w:tr>
      <w:tr w:rsidR="003A5D32" w:rsidRPr="00C33F68" w14:paraId="7151B997" w14:textId="77777777" w:rsidTr="00164DCE">
        <w:trPr>
          <w:cantSplit/>
          <w:jc w:val="center"/>
          <w:ins w:id="178" w:author="CATT_dxy" w:date="2023-05-09T16:32:00Z"/>
        </w:trPr>
        <w:tc>
          <w:tcPr>
            <w:tcW w:w="568" w:type="dxa"/>
            <w:tcBorders>
              <w:top w:val="single" w:sz="6" w:space="0" w:color="000000"/>
              <w:left w:val="single" w:sz="6" w:space="0" w:color="000000"/>
              <w:bottom w:val="single" w:sz="6" w:space="0" w:color="000000"/>
              <w:right w:val="single" w:sz="6" w:space="0" w:color="000000"/>
            </w:tcBorders>
          </w:tcPr>
          <w:p w14:paraId="5FA240B6" w14:textId="77777777" w:rsidR="003A5D32" w:rsidRPr="00772733" w:rsidRDefault="003A5D32" w:rsidP="00164DCE">
            <w:pPr>
              <w:pStyle w:val="TAL"/>
              <w:rPr>
                <w:ins w:id="179" w:author="CATT_dxy" w:date="2023-05-09T16:32:00Z"/>
                <w:lang w:eastAsia="zh-CN"/>
              </w:rPr>
            </w:pPr>
            <w:ins w:id="180" w:author="CATT_dxy" w:date="2023-05-09T16:32:00Z">
              <w:r>
                <w:rPr>
                  <w:lang w:eastAsia="zh-CN"/>
                </w:rPr>
                <w:t>ss</w:t>
              </w:r>
            </w:ins>
          </w:p>
        </w:tc>
        <w:tc>
          <w:tcPr>
            <w:tcW w:w="2837" w:type="dxa"/>
            <w:tcBorders>
              <w:top w:val="single" w:sz="6" w:space="0" w:color="000000"/>
              <w:left w:val="single" w:sz="6" w:space="0" w:color="000000"/>
              <w:bottom w:val="single" w:sz="6" w:space="0" w:color="000000"/>
              <w:right w:val="single" w:sz="6" w:space="0" w:color="000000"/>
            </w:tcBorders>
          </w:tcPr>
          <w:p w14:paraId="6E99796E" w14:textId="77777777" w:rsidR="003A5D32" w:rsidRPr="00772733" w:rsidRDefault="003A5D32" w:rsidP="00164DCE">
            <w:pPr>
              <w:pStyle w:val="TAL"/>
              <w:rPr>
                <w:ins w:id="181" w:author="CATT_dxy" w:date="2023-05-09T16:32:00Z"/>
              </w:rPr>
            </w:pPr>
            <w:ins w:id="182" w:author="CATT_dxy" w:date="2023-05-09T16:32:00Z">
              <w:r w:rsidRPr="00F643F0">
                <w:rPr>
                  <w:rFonts w:hint="eastAsia"/>
                  <w:lang w:eastAsia="zh-CN"/>
                </w:rPr>
                <w:t>T</w:t>
              </w:r>
              <w:r w:rsidRPr="00F643F0">
                <w:rPr>
                  <w:lang w:eastAsia="zh-CN"/>
                </w:rPr>
                <w:t xml:space="preserve">arget </w:t>
              </w:r>
              <w:r>
                <w:rPr>
                  <w:rFonts w:hint="eastAsia"/>
                  <w:lang w:eastAsia="zh-CN"/>
                </w:rPr>
                <w:t>5G ProSe layer-3 end UE IP address</w:t>
              </w:r>
            </w:ins>
          </w:p>
        </w:tc>
        <w:tc>
          <w:tcPr>
            <w:tcW w:w="3120" w:type="dxa"/>
            <w:tcBorders>
              <w:top w:val="single" w:sz="6" w:space="0" w:color="000000"/>
              <w:left w:val="single" w:sz="6" w:space="0" w:color="000000"/>
              <w:bottom w:val="single" w:sz="6" w:space="0" w:color="000000"/>
              <w:right w:val="single" w:sz="6" w:space="0" w:color="000000"/>
            </w:tcBorders>
          </w:tcPr>
          <w:p w14:paraId="10D46E18" w14:textId="77777777" w:rsidR="003A5D32" w:rsidRDefault="003A5D32" w:rsidP="00164DCE">
            <w:pPr>
              <w:pStyle w:val="TAL"/>
              <w:rPr>
                <w:ins w:id="183" w:author="CATT_dxy" w:date="2023-05-09T16:32:00Z"/>
                <w:lang w:eastAsia="zh-CN"/>
              </w:rPr>
            </w:pPr>
            <w:ins w:id="184" w:author="CATT_dxy" w:date="2023-05-09T16:32:00Z">
              <w:r>
                <w:rPr>
                  <w:rFonts w:hint="eastAsia"/>
                  <w:lang w:eastAsia="zh-CN"/>
                </w:rPr>
                <w:t>UE</w:t>
              </w:r>
              <w:r w:rsidRPr="00C33F68">
                <w:t xml:space="preserve"> IP address</w:t>
              </w:r>
            </w:ins>
          </w:p>
          <w:p w14:paraId="40904F3B" w14:textId="77777777" w:rsidR="003A5D32" w:rsidRPr="00772733" w:rsidRDefault="003A5D32" w:rsidP="00164DCE">
            <w:pPr>
              <w:pStyle w:val="TAL"/>
              <w:rPr>
                <w:ins w:id="185" w:author="CATT_dxy" w:date="2023-05-09T16:32:00Z"/>
              </w:rPr>
            </w:pPr>
            <w:ins w:id="186" w:author="CATT_dxy" w:date="2023-05-09T16:32:00Z">
              <w:r w:rsidRPr="00F643F0">
                <w:rPr>
                  <w:rFonts w:hint="eastAsia"/>
                  <w:lang w:eastAsia="zh-CN"/>
                </w:rPr>
                <w:t>1</w:t>
              </w:r>
              <w:r w:rsidRPr="00F643F0">
                <w:rPr>
                  <w:lang w:eastAsia="zh-CN"/>
                </w:rPr>
                <w:t>1.3.</w:t>
              </w:r>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7B3C7354" w14:textId="77777777" w:rsidR="003A5D32" w:rsidRPr="00772733" w:rsidRDefault="003A5D32" w:rsidP="00164DCE">
            <w:pPr>
              <w:pStyle w:val="TAC"/>
              <w:rPr>
                <w:ins w:id="187" w:author="CATT_dxy" w:date="2023-05-09T16:32:00Z"/>
                <w:lang w:eastAsia="ja-JP"/>
              </w:rPr>
            </w:pPr>
            <w:ins w:id="188" w:author="CATT_dxy" w:date="2023-05-09T16:32:00Z">
              <w:r w:rsidRPr="00F643F0">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921691B" w14:textId="77777777" w:rsidR="003A5D32" w:rsidRPr="00772733" w:rsidRDefault="003A5D32" w:rsidP="00164DCE">
            <w:pPr>
              <w:pStyle w:val="TAC"/>
              <w:rPr>
                <w:ins w:id="189" w:author="CATT_dxy" w:date="2023-05-09T16:32:00Z"/>
                <w:lang w:eastAsia="ja-JP"/>
              </w:rPr>
            </w:pPr>
            <w:ins w:id="190" w:author="CATT_dxy" w:date="2023-05-09T16:32:00Z">
              <w:r w:rsidRPr="00F643F0">
                <w:rPr>
                  <w:rFonts w:hint="eastAsia"/>
                  <w:lang w:eastAsia="zh-CN"/>
                </w:rPr>
                <w:t>T</w:t>
              </w:r>
              <w:r>
                <w:rPr>
                  <w:rFonts w:hint="eastAsia"/>
                  <w:lang w:eastAsia="zh-CN"/>
                </w:rPr>
                <w:t>L</w:t>
              </w:r>
              <w:r w:rsidRPr="00F643F0">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1CA19EE" w14:textId="77777777" w:rsidR="003A5D32" w:rsidRPr="00772733" w:rsidRDefault="003A5D32" w:rsidP="00164DCE">
            <w:pPr>
              <w:pStyle w:val="TAC"/>
              <w:rPr>
                <w:ins w:id="191" w:author="CATT_dxy" w:date="2023-05-09T16:32:00Z"/>
              </w:rPr>
            </w:pPr>
            <w:ins w:id="192" w:author="CATT_dxy" w:date="2023-05-09T16:32:00Z">
              <w:r>
                <w:rPr>
                  <w:rFonts w:hint="eastAsia"/>
                  <w:lang w:eastAsia="zh-CN"/>
                </w:rPr>
                <w:t>7-23</w:t>
              </w:r>
            </w:ins>
          </w:p>
        </w:tc>
      </w:tr>
    </w:tbl>
    <w:p w14:paraId="1D011D4F" w14:textId="77777777" w:rsidR="002700D9" w:rsidRDefault="002700D9" w:rsidP="009535BA">
      <w:pPr>
        <w:rPr>
          <w:noProof/>
          <w:lang w:eastAsia="zh-CN"/>
        </w:rPr>
      </w:pPr>
    </w:p>
    <w:p w14:paraId="78A7C18D" w14:textId="77777777" w:rsidR="002700D9" w:rsidRPr="001E23FE" w:rsidRDefault="002700D9" w:rsidP="002700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07E495E" w14:textId="7F13827B" w:rsidR="003A5D32" w:rsidRPr="00C33F68" w:rsidRDefault="003A5D32" w:rsidP="003A5D32">
      <w:pPr>
        <w:pStyle w:val="40"/>
        <w:rPr>
          <w:ins w:id="193" w:author="CATT_dxy" w:date="2023-05-09T16:33:00Z"/>
          <w:lang w:eastAsia="zh-CN"/>
        </w:rPr>
      </w:pPr>
      <w:ins w:id="194" w:author="CATT_dxy" w:date="2023-05-09T16:33:00Z">
        <w:r w:rsidRPr="00C33F68">
          <w:rPr>
            <w:lang w:eastAsia="zh-CN"/>
          </w:rPr>
          <w:t>10.3.</w:t>
        </w:r>
      </w:ins>
      <w:ins w:id="195" w:author="CATT_dxy" w:date="2023-05-09T16:34:00Z">
        <w:r>
          <w:rPr>
            <w:rFonts w:hint="eastAsia"/>
            <w:lang w:eastAsia="zh-CN"/>
          </w:rPr>
          <w:t>7</w:t>
        </w:r>
      </w:ins>
      <w:ins w:id="196" w:author="CATT_dxy" w:date="2023-05-09T16:33:00Z">
        <w:r w:rsidRPr="00C33F68">
          <w:rPr>
            <w:lang w:eastAsia="zh-CN"/>
          </w:rPr>
          <w:t>.</w:t>
        </w:r>
      </w:ins>
      <w:ins w:id="197" w:author="CATT_dxy" w:date="2023-05-09T16:36:00Z">
        <w:r>
          <w:rPr>
            <w:rFonts w:hint="eastAsia"/>
            <w:lang w:eastAsia="zh-CN"/>
          </w:rPr>
          <w:t>z</w:t>
        </w:r>
      </w:ins>
      <w:ins w:id="198" w:author="CATT_dxy" w:date="2023-05-09T16:33:00Z">
        <w:r w:rsidRPr="00C33F68">
          <w:rPr>
            <w:lang w:eastAsia="zh-CN"/>
          </w:rPr>
          <w:tab/>
        </w:r>
        <w:r>
          <w:rPr>
            <w:lang w:eastAsia="zh-CN"/>
          </w:rPr>
          <w:t xml:space="preserve">Target </w:t>
        </w:r>
        <w:r>
          <w:rPr>
            <w:rFonts w:hint="eastAsia"/>
            <w:lang w:eastAsia="zh-CN"/>
          </w:rPr>
          <w:t>5G ProSe layer-3 end UE</w:t>
        </w:r>
        <w:r>
          <w:rPr>
            <w:lang w:eastAsia="zh-CN"/>
          </w:rPr>
          <w:t xml:space="preserve"> </w:t>
        </w:r>
        <w:r>
          <w:rPr>
            <w:rFonts w:hint="eastAsia"/>
            <w:lang w:eastAsia="zh-CN"/>
          </w:rPr>
          <w:t>IP</w:t>
        </w:r>
        <w:r>
          <w:rPr>
            <w:lang w:eastAsia="zh-CN"/>
          </w:rPr>
          <w:t xml:space="preserve"> address</w:t>
        </w:r>
      </w:ins>
    </w:p>
    <w:p w14:paraId="4D4C06A5" w14:textId="4B532BAF" w:rsidR="002700D9" w:rsidRPr="003A5D32" w:rsidRDefault="003A5D32" w:rsidP="009535BA">
      <w:pPr>
        <w:rPr>
          <w:noProof/>
          <w:lang w:eastAsia="zh-CN"/>
        </w:rPr>
      </w:pPr>
      <w:ins w:id="199" w:author="CATT_dxy" w:date="2023-05-09T16:33:00Z">
        <w:r w:rsidRPr="00C33F68">
          <w:t xml:space="preserve">The UE </w:t>
        </w:r>
      </w:ins>
      <w:ins w:id="200" w:author="CATT_dxy" w:date="2023-05-09T17:29:00Z">
        <w:r w:rsidR="007F70EB">
          <w:rPr>
            <w:rFonts w:hint="eastAsia"/>
            <w:lang w:eastAsia="zh-CN"/>
          </w:rPr>
          <w:t>may</w:t>
        </w:r>
      </w:ins>
      <w:ins w:id="201" w:author="CATT_dxy" w:date="2023-05-09T16:33:00Z">
        <w:r>
          <w:t xml:space="preserve"> </w:t>
        </w:r>
        <w:r w:rsidRPr="00C33F68">
          <w:t xml:space="preserve">include this IE </w:t>
        </w:r>
        <w:r>
          <w:rPr>
            <w:lang w:eastAsia="zh-CN"/>
          </w:rPr>
          <w:t xml:space="preserve">if the </w:t>
        </w:r>
        <w:r w:rsidRPr="00C33F68">
          <w:t xml:space="preserve">5G ProSe direct link </w:t>
        </w:r>
      </w:ins>
      <w:ins w:id="202" w:author="CATT_dxy" w:date="2023-05-09T16:36:00Z">
        <w:r w:rsidRPr="00C33F68">
          <w:t xml:space="preserve">modification </w:t>
        </w:r>
      </w:ins>
      <w:ins w:id="203" w:author="CATT_dxy" w:date="2023-05-09T16:33:00Z">
        <w:r w:rsidRPr="00C33F68">
          <w:t>procedure</w:t>
        </w:r>
        <w:r>
          <w:t xml:space="preserve"> is </w:t>
        </w:r>
      </w:ins>
      <w:ins w:id="204" w:author="CATT_dxy" w:date="2023-05-09T16:40:00Z">
        <w:r w:rsidR="00F82B97" w:rsidRPr="00C33F68">
          <w:rPr>
            <w:lang w:eastAsia="zh-CN"/>
          </w:rPr>
          <w:t>to</w:t>
        </w:r>
        <w:r w:rsidR="00F82B97">
          <w:rPr>
            <w:rFonts w:hint="eastAsia"/>
            <w:lang w:eastAsia="zh-CN"/>
          </w:rPr>
          <w:t xml:space="preserve"> establish 5G ProSe UE-to-UE relay communication with additional target 5G ProSe layer-3 end UE using</w:t>
        </w:r>
        <w:r w:rsidR="00F82B97" w:rsidRPr="00C33F68">
          <w:t xml:space="preserve"> th</w:t>
        </w:r>
        <w:r w:rsidR="00F82B97">
          <w:t>e existing 5G ProSe direct link</w:t>
        </w:r>
        <w:r w:rsidR="00F82B97">
          <w:rPr>
            <w:rFonts w:hint="eastAsia"/>
            <w:lang w:eastAsia="zh-CN"/>
          </w:rPr>
          <w:t xml:space="preserve"> between the</w:t>
        </w:r>
      </w:ins>
      <w:ins w:id="205" w:author="CATT_dxy" w:date="2023-05-09T16:41:00Z">
        <w:r w:rsidR="00F82B97">
          <w:rPr>
            <w:rFonts w:hint="eastAsia"/>
            <w:lang w:eastAsia="zh-CN"/>
          </w:rPr>
          <w:t xml:space="preserve"> source</w:t>
        </w:r>
      </w:ins>
      <w:ins w:id="206" w:author="CATT_dxy" w:date="2023-05-09T16:40:00Z">
        <w:r w:rsidR="00F82B97">
          <w:rPr>
            <w:rFonts w:hint="eastAsia"/>
            <w:lang w:eastAsia="zh-CN"/>
          </w:rPr>
          <w:t xml:space="preserve"> 5G ProSe layer-3 end UE and 5G ProSe layer-3 UE-to-UE relay UE</w:t>
        </w:r>
      </w:ins>
      <w:ins w:id="207" w:author="CATT_dxy" w:date="2023-05-09T16:33:00Z">
        <w:r>
          <w:rPr>
            <w:lang w:eastAsia="zh-CN"/>
          </w:rPr>
          <w:t xml:space="preserve">, </w:t>
        </w:r>
        <w:r>
          <w:rPr>
            <w:rFonts w:hint="eastAsia"/>
            <w:lang w:eastAsia="zh-CN"/>
          </w:rPr>
          <w:t>the data unit type is</w:t>
        </w:r>
        <w:r>
          <w:rPr>
            <w:lang w:eastAsia="zh-CN"/>
          </w:rPr>
          <w:t xml:space="preserve"> </w:t>
        </w:r>
        <w:r>
          <w:rPr>
            <w:rFonts w:hint="eastAsia"/>
            <w:lang w:eastAsia="zh-CN"/>
          </w:rPr>
          <w:t>IP</w:t>
        </w:r>
        <w:r>
          <w:rPr>
            <w:lang w:eastAsia="zh-CN"/>
          </w:rPr>
          <w:t xml:space="preserve">, </w:t>
        </w:r>
        <w:r>
          <w:rPr>
            <w:rFonts w:hint="eastAsia"/>
            <w:lang w:eastAsia="zh-CN"/>
          </w:rPr>
          <w:t xml:space="preserve">and the IP address </w:t>
        </w:r>
        <w:r>
          <w:rPr>
            <w:lang w:eastAsia="zh-CN"/>
          </w:rPr>
          <w:t>of the</w:t>
        </w:r>
      </w:ins>
      <w:ins w:id="208" w:author="CATT_dxy" w:date="2023-05-09T16:41:00Z">
        <w:r w:rsidR="00F82B97" w:rsidRPr="00F82B97">
          <w:rPr>
            <w:rFonts w:hint="eastAsia"/>
            <w:lang w:eastAsia="zh-CN"/>
          </w:rPr>
          <w:t xml:space="preserve"> </w:t>
        </w:r>
        <w:r w:rsidR="00F82B97">
          <w:rPr>
            <w:rFonts w:hint="eastAsia"/>
            <w:lang w:eastAsia="zh-CN"/>
          </w:rPr>
          <w:t>additional</w:t>
        </w:r>
      </w:ins>
      <w:ins w:id="209" w:author="CATT_dxy" w:date="2023-05-09T16:33:00Z">
        <w:r>
          <w:rPr>
            <w:lang w:eastAsia="zh-CN"/>
          </w:rPr>
          <w:t xml:space="preserve"> </w:t>
        </w:r>
        <w:r>
          <w:t xml:space="preserve">target </w:t>
        </w:r>
        <w:r>
          <w:rPr>
            <w:rFonts w:hint="eastAsia"/>
            <w:lang w:eastAsia="zh-CN"/>
          </w:rPr>
          <w:t>5G ProSe layer-3 end UE is available</w:t>
        </w:r>
        <w:r w:rsidRPr="00C33F68">
          <w:t>..</w:t>
        </w:r>
      </w:ins>
    </w:p>
    <w:p w14:paraId="56B947B7" w14:textId="77777777" w:rsidR="002700D9" w:rsidRPr="00F82B97" w:rsidRDefault="002700D9" w:rsidP="009535BA">
      <w:pPr>
        <w:rPr>
          <w:noProof/>
          <w:lang w:eastAsia="zh-CN"/>
        </w:rPr>
      </w:pPr>
    </w:p>
    <w:p w14:paraId="5D14EE02" w14:textId="03E52789" w:rsidR="0064110B" w:rsidRPr="001E23FE" w:rsidRDefault="0064110B" w:rsidP="006411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01611B" w14:textId="77777777" w:rsidR="00A90AF4" w:rsidRDefault="00A90AF4" w:rsidP="00A90AF4">
      <w:pPr>
        <w:pStyle w:val="30"/>
        <w:rPr>
          <w:ins w:id="210" w:author="CATT_dxy" w:date="2023-05-08T17:55:00Z"/>
          <w:lang w:eastAsia="zh-CN"/>
        </w:rPr>
      </w:pPr>
      <w:bookmarkStart w:id="211" w:name="_Toc131695513"/>
      <w:ins w:id="212" w:author="CATT_dxy" w:date="2023-05-08T17:55:00Z">
        <w:r>
          <w:rPr>
            <w:lang w:eastAsia="zh-CN"/>
          </w:rPr>
          <w:t>10.3.</w:t>
        </w:r>
        <w:r>
          <w:rPr>
            <w:rFonts w:hint="eastAsia"/>
            <w:lang w:eastAsia="zh-CN"/>
          </w:rPr>
          <w:t>x</w:t>
        </w:r>
        <w:r>
          <w:rPr>
            <w:lang w:eastAsia="zh-CN"/>
          </w:rPr>
          <w:tab/>
          <w:t xml:space="preserve">ProSe </w:t>
        </w:r>
        <w:bookmarkEnd w:id="211"/>
        <w:r>
          <w:rPr>
            <w:rFonts w:hint="eastAsia"/>
            <w:lang w:eastAsia="zh-CN"/>
          </w:rPr>
          <w:t>DNS query</w:t>
        </w:r>
      </w:ins>
    </w:p>
    <w:p w14:paraId="74F744E3" w14:textId="77777777" w:rsidR="00A90AF4" w:rsidRDefault="00A90AF4" w:rsidP="00A90AF4">
      <w:pPr>
        <w:pStyle w:val="40"/>
        <w:rPr>
          <w:ins w:id="213" w:author="CATT_dxy" w:date="2023-05-08T17:55:00Z"/>
          <w:lang w:eastAsia="zh-CN"/>
        </w:rPr>
      </w:pPr>
      <w:bookmarkStart w:id="214" w:name="_Toc131695514"/>
      <w:ins w:id="215" w:author="CATT_dxy" w:date="2023-05-08T17:55:00Z">
        <w:r>
          <w:rPr>
            <w:lang w:eastAsia="zh-CN"/>
          </w:rPr>
          <w:t>10.3.</w:t>
        </w:r>
        <w:r>
          <w:rPr>
            <w:rFonts w:hint="eastAsia"/>
            <w:lang w:eastAsia="zh-CN"/>
          </w:rPr>
          <w:t>x</w:t>
        </w:r>
        <w:r>
          <w:rPr>
            <w:lang w:eastAsia="zh-CN"/>
          </w:rPr>
          <w:t>.1</w:t>
        </w:r>
        <w:r>
          <w:rPr>
            <w:lang w:eastAsia="zh-CN"/>
          </w:rPr>
          <w:tab/>
          <w:t>Message definition</w:t>
        </w:r>
        <w:bookmarkEnd w:id="214"/>
      </w:ins>
    </w:p>
    <w:p w14:paraId="4D1AB0E0" w14:textId="77777777" w:rsidR="00A90AF4" w:rsidRDefault="00A90AF4" w:rsidP="00A90AF4">
      <w:pPr>
        <w:rPr>
          <w:ins w:id="216" w:author="CATT_dxy" w:date="2023-05-08T17:55:00Z"/>
          <w:lang w:eastAsia="zh-CN"/>
        </w:rPr>
      </w:pPr>
      <w:ins w:id="217" w:author="CATT_dxy" w:date="2023-05-08T17:55:00Z">
        <w:r w:rsidRPr="00F34211">
          <w:rPr>
            <w:lang w:eastAsia="zh-CN"/>
          </w:rPr>
          <w:t xml:space="preserve">This message is sent by the </w:t>
        </w:r>
        <w:r>
          <w:rPr>
            <w:lang w:eastAsia="zh-CN"/>
          </w:rPr>
          <w:t xml:space="preserve">source 5G ProSe </w:t>
        </w:r>
        <w:r>
          <w:rPr>
            <w:rFonts w:hint="eastAsia"/>
            <w:lang w:eastAsia="zh-CN"/>
          </w:rPr>
          <w:t>l</w:t>
        </w:r>
        <w:r>
          <w:rPr>
            <w:lang w:eastAsia="zh-CN"/>
          </w:rPr>
          <w:t xml:space="preserve">ayer-3 </w:t>
        </w:r>
        <w:r>
          <w:rPr>
            <w:rFonts w:hint="eastAsia"/>
            <w:lang w:eastAsia="zh-CN"/>
          </w:rPr>
          <w:t>e</w:t>
        </w:r>
        <w:r>
          <w:rPr>
            <w:lang w:eastAsia="zh-CN"/>
          </w:rPr>
          <w:t xml:space="preserve">nd UE to the 5G ProSe </w:t>
        </w:r>
        <w:r>
          <w:rPr>
            <w:rFonts w:hint="eastAsia"/>
            <w:lang w:eastAsia="zh-CN"/>
          </w:rPr>
          <w:t>l</w:t>
        </w:r>
        <w:r>
          <w:rPr>
            <w:lang w:eastAsia="zh-CN"/>
          </w:rPr>
          <w:t xml:space="preserve">ayer-3 UE-to-UE </w:t>
        </w:r>
        <w:r>
          <w:rPr>
            <w:rFonts w:hint="eastAsia"/>
            <w:lang w:eastAsia="zh-CN"/>
          </w:rPr>
          <w:t>r</w:t>
        </w:r>
        <w:r>
          <w:rPr>
            <w:lang w:eastAsia="zh-CN"/>
          </w:rPr>
          <w:t>elay</w:t>
        </w:r>
        <w:r>
          <w:rPr>
            <w:rFonts w:hint="eastAsia"/>
            <w:lang w:eastAsia="zh-CN"/>
          </w:rPr>
          <w:t xml:space="preserve"> UE</w:t>
        </w:r>
        <w:r>
          <w:rPr>
            <w:lang w:eastAsia="zh-CN"/>
          </w:rPr>
          <w:t xml:space="preserve"> to request IP address of </w:t>
        </w:r>
        <w:r>
          <w:rPr>
            <w:rFonts w:hint="eastAsia"/>
            <w:lang w:eastAsia="zh-CN"/>
          </w:rPr>
          <w:t xml:space="preserve">the </w:t>
        </w:r>
        <w:r>
          <w:rPr>
            <w:lang w:eastAsia="zh-CN"/>
          </w:rPr>
          <w:t xml:space="preserve">target 5G ProSe </w:t>
        </w:r>
        <w:r>
          <w:rPr>
            <w:rFonts w:hint="eastAsia"/>
            <w:lang w:eastAsia="zh-CN"/>
          </w:rPr>
          <w:t>l</w:t>
        </w:r>
        <w:r>
          <w:rPr>
            <w:lang w:eastAsia="zh-CN"/>
          </w:rPr>
          <w:t xml:space="preserve">ayer-3 </w:t>
        </w:r>
        <w:r>
          <w:rPr>
            <w:rFonts w:hint="eastAsia"/>
            <w:lang w:eastAsia="zh-CN"/>
          </w:rPr>
          <w:t>e</w:t>
        </w:r>
        <w:r>
          <w:rPr>
            <w:lang w:eastAsia="zh-CN"/>
          </w:rPr>
          <w:t>nd UE. See table 10.3.</w:t>
        </w:r>
        <w:r>
          <w:rPr>
            <w:rFonts w:hint="eastAsia"/>
            <w:lang w:eastAsia="zh-CN"/>
          </w:rPr>
          <w:t>x</w:t>
        </w:r>
        <w:r>
          <w:rPr>
            <w:lang w:eastAsia="zh-CN"/>
          </w:rPr>
          <w:t>.1.1.</w:t>
        </w:r>
      </w:ins>
    </w:p>
    <w:p w14:paraId="14005752" w14:textId="77777777" w:rsidR="00A90AF4" w:rsidRDefault="00A90AF4" w:rsidP="00A90AF4">
      <w:pPr>
        <w:pStyle w:val="B1"/>
        <w:rPr>
          <w:ins w:id="218" w:author="CATT_dxy" w:date="2023-05-08T17:55:00Z"/>
          <w:lang w:eastAsia="zh-CN"/>
        </w:rPr>
      </w:pPr>
      <w:ins w:id="219" w:author="CATT_dxy" w:date="2023-05-08T17:55:00Z">
        <w:r>
          <w:rPr>
            <w:lang w:eastAsia="zh-CN"/>
          </w:rPr>
          <w:t>Message type:</w:t>
        </w:r>
        <w:r>
          <w:rPr>
            <w:lang w:eastAsia="zh-CN"/>
          </w:rPr>
          <w:tab/>
        </w:r>
        <w:r w:rsidRPr="00E46866">
          <w:rPr>
            <w:lang w:eastAsia="zh-CN"/>
          </w:rPr>
          <w:t>P</w:t>
        </w:r>
        <w:r>
          <w:rPr>
            <w:lang w:eastAsia="zh-CN"/>
          </w:rPr>
          <w:t xml:space="preserve">ROSE </w:t>
        </w:r>
        <w:r>
          <w:rPr>
            <w:rFonts w:hint="eastAsia"/>
            <w:lang w:eastAsia="zh-CN"/>
          </w:rPr>
          <w:t>DNS QUERY</w:t>
        </w:r>
      </w:ins>
    </w:p>
    <w:p w14:paraId="6C22A560" w14:textId="77777777" w:rsidR="00A90AF4" w:rsidRDefault="00A90AF4" w:rsidP="00A90AF4">
      <w:pPr>
        <w:pStyle w:val="B1"/>
        <w:rPr>
          <w:ins w:id="220" w:author="CATT_dxy" w:date="2023-05-08T17:55:00Z"/>
          <w:lang w:eastAsia="zh-CN"/>
        </w:rPr>
      </w:pPr>
      <w:ins w:id="221" w:author="CATT_dxy" w:date="2023-05-08T17:55:00Z">
        <w:r>
          <w:rPr>
            <w:lang w:eastAsia="zh-CN"/>
          </w:rPr>
          <w:t>Significance:</w:t>
        </w:r>
        <w:r>
          <w:rPr>
            <w:lang w:eastAsia="zh-CN"/>
          </w:rPr>
          <w:tab/>
          <w:t>dual</w:t>
        </w:r>
      </w:ins>
    </w:p>
    <w:p w14:paraId="082F43BF" w14:textId="77777777" w:rsidR="00A90AF4" w:rsidRDefault="00A90AF4" w:rsidP="00A90AF4">
      <w:pPr>
        <w:pStyle w:val="B1"/>
        <w:rPr>
          <w:ins w:id="222" w:author="CATT_dxy" w:date="2023-05-08T17:55:00Z"/>
          <w:lang w:eastAsia="zh-CN"/>
        </w:rPr>
      </w:pPr>
      <w:ins w:id="223" w:author="CATT_dxy" w:date="2023-05-08T17:55:00Z">
        <w:r>
          <w:rPr>
            <w:lang w:eastAsia="zh-CN"/>
          </w:rPr>
          <w:t>Direction:</w:t>
        </w:r>
        <w:r>
          <w:rPr>
            <w:lang w:eastAsia="zh-CN"/>
          </w:rPr>
          <w:tab/>
          <w:t>UE to peer UE</w:t>
        </w:r>
      </w:ins>
    </w:p>
    <w:p w14:paraId="1846B135" w14:textId="77777777" w:rsidR="00A90AF4" w:rsidRDefault="00A90AF4" w:rsidP="00A90AF4">
      <w:pPr>
        <w:pStyle w:val="TH"/>
        <w:rPr>
          <w:ins w:id="224" w:author="CATT_dxy" w:date="2023-05-08T17:55:00Z"/>
          <w:lang w:eastAsia="zh-CN"/>
        </w:rPr>
      </w:pPr>
      <w:ins w:id="225" w:author="CATT_dxy" w:date="2023-05-08T17:55:00Z">
        <w:r>
          <w:rPr>
            <w:lang w:eastAsia="zh-CN"/>
          </w:rPr>
          <w:t>Table 10.3.</w:t>
        </w:r>
        <w:r>
          <w:rPr>
            <w:rFonts w:hint="eastAsia"/>
            <w:lang w:eastAsia="zh-CN"/>
          </w:rPr>
          <w:t>x</w:t>
        </w:r>
        <w:r>
          <w:rPr>
            <w:lang w:eastAsia="zh-CN"/>
          </w:rPr>
          <w:t xml:space="preserve">.1.1: </w:t>
        </w:r>
        <w:r w:rsidRPr="004E7ABD">
          <w:rPr>
            <w:lang w:eastAsia="zh-CN"/>
          </w:rPr>
          <w:t xml:space="preserve">PROSE </w:t>
        </w:r>
        <w:r>
          <w:rPr>
            <w:rFonts w:hint="eastAsia"/>
            <w:lang w:eastAsia="zh-CN"/>
          </w:rPr>
          <w:t>DNS QUERY</w:t>
        </w:r>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A90AF4" w14:paraId="3C48595E" w14:textId="77777777" w:rsidTr="00DC368A">
        <w:trPr>
          <w:cantSplit/>
          <w:jc w:val="center"/>
          <w:ins w:id="226" w:author="CATT_dxy" w:date="2023-05-08T17:55:00Z"/>
        </w:trPr>
        <w:tc>
          <w:tcPr>
            <w:tcW w:w="538" w:type="dxa"/>
            <w:tcBorders>
              <w:top w:val="single" w:sz="6" w:space="0" w:color="000000"/>
              <w:left w:val="single" w:sz="6" w:space="0" w:color="000000"/>
              <w:bottom w:val="single" w:sz="6" w:space="0" w:color="000000"/>
              <w:right w:val="single" w:sz="6" w:space="0" w:color="000000"/>
            </w:tcBorders>
            <w:hideMark/>
          </w:tcPr>
          <w:p w14:paraId="6B090848" w14:textId="77777777" w:rsidR="00A90AF4" w:rsidRDefault="00A90AF4" w:rsidP="00DC368A">
            <w:pPr>
              <w:pStyle w:val="TAH"/>
              <w:rPr>
                <w:ins w:id="227" w:author="CATT_dxy" w:date="2023-05-08T17:55:00Z"/>
                <w:rFonts w:eastAsia="宋体"/>
              </w:rPr>
            </w:pPr>
            <w:ins w:id="228" w:author="CATT_dxy" w:date="2023-05-08T17:55: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548F9DAD" w14:textId="77777777" w:rsidR="00A90AF4" w:rsidRDefault="00A90AF4" w:rsidP="00DC368A">
            <w:pPr>
              <w:pStyle w:val="TAH"/>
              <w:rPr>
                <w:ins w:id="229" w:author="CATT_dxy" w:date="2023-05-08T17:55:00Z"/>
              </w:rPr>
            </w:pPr>
            <w:ins w:id="230" w:author="CATT_dxy" w:date="2023-05-08T17:55: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24A0E8DD" w14:textId="77777777" w:rsidR="00A90AF4" w:rsidRDefault="00A90AF4" w:rsidP="00DC368A">
            <w:pPr>
              <w:pStyle w:val="TAH"/>
              <w:rPr>
                <w:ins w:id="231" w:author="CATT_dxy" w:date="2023-05-08T17:55:00Z"/>
              </w:rPr>
            </w:pPr>
            <w:ins w:id="232" w:author="CATT_dxy" w:date="2023-05-08T17:55: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4C123928" w14:textId="77777777" w:rsidR="00A90AF4" w:rsidRDefault="00A90AF4" w:rsidP="00DC368A">
            <w:pPr>
              <w:pStyle w:val="TAH"/>
              <w:rPr>
                <w:ins w:id="233" w:author="CATT_dxy" w:date="2023-05-08T17:55:00Z"/>
              </w:rPr>
            </w:pPr>
            <w:ins w:id="234" w:author="CATT_dxy" w:date="2023-05-08T17:55: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72278952" w14:textId="77777777" w:rsidR="00A90AF4" w:rsidRDefault="00A90AF4" w:rsidP="00DC368A">
            <w:pPr>
              <w:pStyle w:val="TAH"/>
              <w:rPr>
                <w:ins w:id="235" w:author="CATT_dxy" w:date="2023-05-08T17:55:00Z"/>
              </w:rPr>
            </w:pPr>
            <w:ins w:id="236" w:author="CATT_dxy" w:date="2023-05-08T17:55: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71CC0E2A" w14:textId="77777777" w:rsidR="00A90AF4" w:rsidRDefault="00A90AF4" w:rsidP="00DC368A">
            <w:pPr>
              <w:pStyle w:val="TAH"/>
              <w:rPr>
                <w:ins w:id="237" w:author="CATT_dxy" w:date="2023-05-08T17:55:00Z"/>
              </w:rPr>
            </w:pPr>
            <w:ins w:id="238" w:author="CATT_dxy" w:date="2023-05-08T17:55:00Z">
              <w:r>
                <w:t>Length</w:t>
              </w:r>
            </w:ins>
          </w:p>
        </w:tc>
      </w:tr>
      <w:tr w:rsidR="00A90AF4" w14:paraId="19B05A65" w14:textId="77777777" w:rsidTr="00DC368A">
        <w:trPr>
          <w:cantSplit/>
          <w:jc w:val="center"/>
          <w:ins w:id="239" w:author="CATT_dxy" w:date="2023-05-08T17:55:00Z"/>
        </w:trPr>
        <w:tc>
          <w:tcPr>
            <w:tcW w:w="538" w:type="dxa"/>
            <w:tcBorders>
              <w:top w:val="single" w:sz="6" w:space="0" w:color="000000"/>
              <w:left w:val="single" w:sz="6" w:space="0" w:color="000000"/>
              <w:bottom w:val="single" w:sz="6" w:space="0" w:color="000000"/>
              <w:right w:val="single" w:sz="6" w:space="0" w:color="000000"/>
            </w:tcBorders>
          </w:tcPr>
          <w:p w14:paraId="3E994B95" w14:textId="77777777" w:rsidR="00A90AF4" w:rsidRDefault="00A90AF4" w:rsidP="00DC368A">
            <w:pPr>
              <w:pStyle w:val="TAL"/>
              <w:rPr>
                <w:ins w:id="240" w:author="CATT_dxy" w:date="2023-05-08T17:55:00Z"/>
              </w:rPr>
            </w:pPr>
          </w:p>
        </w:tc>
        <w:tc>
          <w:tcPr>
            <w:tcW w:w="3377" w:type="dxa"/>
            <w:tcBorders>
              <w:top w:val="single" w:sz="6" w:space="0" w:color="000000"/>
              <w:left w:val="single" w:sz="6" w:space="0" w:color="000000"/>
              <w:bottom w:val="single" w:sz="6" w:space="0" w:color="000000"/>
              <w:right w:val="single" w:sz="6" w:space="0" w:color="000000"/>
            </w:tcBorders>
            <w:hideMark/>
          </w:tcPr>
          <w:p w14:paraId="19F56434" w14:textId="085F5E7D" w:rsidR="00A90AF4" w:rsidRDefault="00A90AF4" w:rsidP="00DC368A">
            <w:pPr>
              <w:pStyle w:val="TAL"/>
              <w:rPr>
                <w:ins w:id="241" w:author="CATT_dxy" w:date="2023-05-08T17:55:00Z"/>
                <w:lang w:eastAsia="zh-CN"/>
              </w:rPr>
            </w:pPr>
            <w:ins w:id="242" w:author="CATT_dxy" w:date="2023-05-08T17:55:00Z">
              <w:r w:rsidRPr="004E7ABD">
                <w:rPr>
                  <w:lang w:eastAsia="zh-CN"/>
                </w:rPr>
                <w:t xml:space="preserve">PROSE </w:t>
              </w:r>
              <w:r>
                <w:rPr>
                  <w:rFonts w:hint="eastAsia"/>
                  <w:lang w:eastAsia="zh-CN"/>
                </w:rPr>
                <w:t>DNS QUERY</w:t>
              </w:r>
              <w:r>
                <w:rPr>
                  <w:lang w:eastAsia="zh-CN"/>
                </w:rPr>
                <w:t xml:space="preserve"> </w:t>
              </w:r>
            </w:ins>
            <w:ins w:id="243" w:author="CATT_dxy" w:date="2023-05-09T09:52:00Z">
              <w:r w:rsidR="009E38D7" w:rsidRPr="00C33F68">
                <w:t xml:space="preserve">message </w:t>
              </w:r>
            </w:ins>
            <w:ins w:id="244" w:author="CATT_dxy" w:date="2023-05-08T17:55:00Z">
              <w:r>
                <w:rPr>
                  <w:lang w:eastAsia="zh-CN"/>
                </w:rPr>
                <w:t>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7611E6E5" w14:textId="77777777" w:rsidR="00A90AF4" w:rsidRDefault="00A90AF4" w:rsidP="00DC368A">
            <w:pPr>
              <w:pStyle w:val="TAL"/>
              <w:rPr>
                <w:ins w:id="245" w:author="CATT_dxy" w:date="2023-05-08T17:55:00Z"/>
              </w:rPr>
            </w:pPr>
            <w:ins w:id="246" w:author="CATT_dxy" w:date="2023-05-08T17:55:00Z">
              <w:r>
                <w:t>ProSe PC5 signalling message type</w:t>
              </w:r>
            </w:ins>
          </w:p>
          <w:p w14:paraId="27D3CE63" w14:textId="77777777" w:rsidR="00A90AF4" w:rsidRDefault="00A90AF4" w:rsidP="00DC368A">
            <w:pPr>
              <w:pStyle w:val="TAL"/>
              <w:rPr>
                <w:ins w:id="247" w:author="CATT_dxy" w:date="2023-05-08T17:55:00Z"/>
              </w:rPr>
            </w:pPr>
            <w:ins w:id="248" w:author="CATT_dxy" w:date="2023-05-08T17:55: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03A174B9" w14:textId="77777777" w:rsidR="00A90AF4" w:rsidRDefault="00A90AF4" w:rsidP="00DC368A">
            <w:pPr>
              <w:pStyle w:val="TAC"/>
              <w:rPr>
                <w:ins w:id="249" w:author="CATT_dxy" w:date="2023-05-08T17:55:00Z"/>
              </w:rPr>
            </w:pPr>
            <w:ins w:id="250" w:author="CATT_dxy" w:date="2023-05-08T17: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64079EFE" w14:textId="77777777" w:rsidR="00A90AF4" w:rsidRDefault="00A90AF4" w:rsidP="00DC368A">
            <w:pPr>
              <w:pStyle w:val="TAC"/>
              <w:rPr>
                <w:ins w:id="251" w:author="CATT_dxy" w:date="2023-05-08T17:55:00Z"/>
              </w:rPr>
            </w:pPr>
            <w:ins w:id="252" w:author="CATT_dxy" w:date="2023-05-08T17: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136B628C" w14:textId="77777777" w:rsidR="00A90AF4" w:rsidRDefault="00A90AF4" w:rsidP="00DC368A">
            <w:pPr>
              <w:pStyle w:val="TAC"/>
              <w:rPr>
                <w:ins w:id="253" w:author="CATT_dxy" w:date="2023-05-08T17:55:00Z"/>
              </w:rPr>
            </w:pPr>
            <w:ins w:id="254" w:author="CATT_dxy" w:date="2023-05-08T17:55:00Z">
              <w:r>
                <w:t>1</w:t>
              </w:r>
            </w:ins>
          </w:p>
        </w:tc>
      </w:tr>
      <w:tr w:rsidR="00A90AF4" w14:paraId="524B27C9" w14:textId="77777777" w:rsidTr="00DC368A">
        <w:trPr>
          <w:cantSplit/>
          <w:jc w:val="center"/>
          <w:ins w:id="255" w:author="CATT_dxy" w:date="2023-05-08T17:55:00Z"/>
        </w:trPr>
        <w:tc>
          <w:tcPr>
            <w:tcW w:w="538" w:type="dxa"/>
            <w:tcBorders>
              <w:top w:val="single" w:sz="6" w:space="0" w:color="000000"/>
              <w:left w:val="single" w:sz="6" w:space="0" w:color="000000"/>
              <w:bottom w:val="single" w:sz="6" w:space="0" w:color="000000"/>
              <w:right w:val="single" w:sz="6" w:space="0" w:color="000000"/>
            </w:tcBorders>
          </w:tcPr>
          <w:p w14:paraId="1D889DC0" w14:textId="77777777" w:rsidR="00A90AF4" w:rsidRDefault="00A90AF4" w:rsidP="00DC368A">
            <w:pPr>
              <w:pStyle w:val="TAL"/>
              <w:rPr>
                <w:ins w:id="256" w:author="CATT_dxy" w:date="2023-05-08T17:55:00Z"/>
              </w:rPr>
            </w:pPr>
          </w:p>
        </w:tc>
        <w:tc>
          <w:tcPr>
            <w:tcW w:w="3377" w:type="dxa"/>
            <w:tcBorders>
              <w:top w:val="single" w:sz="6" w:space="0" w:color="000000"/>
              <w:left w:val="single" w:sz="6" w:space="0" w:color="000000"/>
              <w:bottom w:val="single" w:sz="6" w:space="0" w:color="000000"/>
              <w:right w:val="single" w:sz="6" w:space="0" w:color="000000"/>
            </w:tcBorders>
            <w:hideMark/>
          </w:tcPr>
          <w:p w14:paraId="1D18860D" w14:textId="77777777" w:rsidR="00A90AF4" w:rsidRDefault="00A90AF4" w:rsidP="00DC368A">
            <w:pPr>
              <w:pStyle w:val="TAL"/>
              <w:rPr>
                <w:ins w:id="257" w:author="CATT_dxy" w:date="2023-05-08T17:55:00Z"/>
              </w:rPr>
            </w:pPr>
            <w:ins w:id="258" w:author="CATT_dxy" w:date="2023-05-08T17:55: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50DB5625" w14:textId="77777777" w:rsidR="00A90AF4" w:rsidRDefault="00A90AF4" w:rsidP="00DC368A">
            <w:pPr>
              <w:pStyle w:val="TAL"/>
              <w:rPr>
                <w:ins w:id="259" w:author="CATT_dxy" w:date="2023-05-08T17:55:00Z"/>
              </w:rPr>
            </w:pPr>
            <w:ins w:id="260" w:author="CATT_dxy" w:date="2023-05-08T17:55:00Z">
              <w:r>
                <w:t>Sequence number</w:t>
              </w:r>
            </w:ins>
          </w:p>
          <w:p w14:paraId="0984B6D7" w14:textId="77777777" w:rsidR="00A90AF4" w:rsidRDefault="00A90AF4" w:rsidP="00DC368A">
            <w:pPr>
              <w:pStyle w:val="TAL"/>
              <w:rPr>
                <w:ins w:id="261" w:author="CATT_dxy" w:date="2023-05-08T17:55:00Z"/>
              </w:rPr>
            </w:pPr>
            <w:ins w:id="262" w:author="CATT_dxy" w:date="2023-05-08T17:55: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43671113" w14:textId="77777777" w:rsidR="00A90AF4" w:rsidRDefault="00A90AF4" w:rsidP="00DC368A">
            <w:pPr>
              <w:pStyle w:val="TAC"/>
              <w:rPr>
                <w:ins w:id="263" w:author="CATT_dxy" w:date="2023-05-08T17:55:00Z"/>
              </w:rPr>
            </w:pPr>
            <w:ins w:id="264" w:author="CATT_dxy" w:date="2023-05-08T17: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6406DDDE" w14:textId="77777777" w:rsidR="00A90AF4" w:rsidRDefault="00A90AF4" w:rsidP="00DC368A">
            <w:pPr>
              <w:pStyle w:val="TAC"/>
              <w:rPr>
                <w:ins w:id="265" w:author="CATT_dxy" w:date="2023-05-08T17:55:00Z"/>
              </w:rPr>
            </w:pPr>
            <w:ins w:id="266" w:author="CATT_dxy" w:date="2023-05-08T17: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767A70ED" w14:textId="77777777" w:rsidR="00A90AF4" w:rsidRDefault="00A90AF4" w:rsidP="00DC368A">
            <w:pPr>
              <w:pStyle w:val="TAC"/>
              <w:rPr>
                <w:ins w:id="267" w:author="CATT_dxy" w:date="2023-05-08T17:55:00Z"/>
                <w:lang w:eastAsia="zh-CN"/>
              </w:rPr>
            </w:pPr>
            <w:ins w:id="268" w:author="CATT_dxy" w:date="2023-05-08T17:55:00Z">
              <w:r>
                <w:t>1</w:t>
              </w:r>
            </w:ins>
          </w:p>
        </w:tc>
      </w:tr>
      <w:tr w:rsidR="00A90AF4" w14:paraId="40A2B89D" w14:textId="77777777" w:rsidTr="00DC368A">
        <w:trPr>
          <w:cantSplit/>
          <w:jc w:val="center"/>
          <w:ins w:id="269" w:author="CATT_dxy" w:date="2023-05-08T17:55:00Z"/>
        </w:trPr>
        <w:tc>
          <w:tcPr>
            <w:tcW w:w="538" w:type="dxa"/>
            <w:tcBorders>
              <w:top w:val="single" w:sz="6" w:space="0" w:color="000000"/>
              <w:left w:val="single" w:sz="6" w:space="0" w:color="000000"/>
              <w:bottom w:val="single" w:sz="6" w:space="0" w:color="000000"/>
              <w:right w:val="single" w:sz="6" w:space="0" w:color="000000"/>
            </w:tcBorders>
            <w:hideMark/>
          </w:tcPr>
          <w:p w14:paraId="2842353E" w14:textId="77777777" w:rsidR="00A90AF4" w:rsidRDefault="00A90AF4" w:rsidP="00DC368A">
            <w:pPr>
              <w:pStyle w:val="TAL"/>
              <w:rPr>
                <w:ins w:id="270" w:author="CATT_dxy" w:date="2023-05-08T17:55: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0F016298" w14:textId="77777777" w:rsidR="00A90AF4" w:rsidRDefault="00A90AF4" w:rsidP="00DC368A">
            <w:pPr>
              <w:pStyle w:val="TAL"/>
              <w:rPr>
                <w:ins w:id="271" w:author="CATT_dxy" w:date="2023-05-08T17:55:00Z"/>
                <w:kern w:val="2"/>
                <w:lang w:eastAsia="zh-CN"/>
              </w:rPr>
            </w:pPr>
            <w:ins w:id="272" w:author="CATT_dxy" w:date="2023-05-08T17:55:00Z">
              <w:r w:rsidRPr="00C33F68">
                <w:t>Target user info</w:t>
              </w:r>
            </w:ins>
          </w:p>
        </w:tc>
        <w:tc>
          <w:tcPr>
            <w:tcW w:w="2936" w:type="dxa"/>
            <w:tcBorders>
              <w:top w:val="single" w:sz="6" w:space="0" w:color="000000"/>
              <w:left w:val="single" w:sz="6" w:space="0" w:color="000000"/>
              <w:bottom w:val="single" w:sz="6" w:space="0" w:color="000000"/>
              <w:right w:val="single" w:sz="6" w:space="0" w:color="000000"/>
            </w:tcBorders>
            <w:hideMark/>
          </w:tcPr>
          <w:p w14:paraId="4330173E" w14:textId="77777777" w:rsidR="00A90AF4" w:rsidRPr="00C33F68" w:rsidRDefault="00A90AF4" w:rsidP="00DC368A">
            <w:pPr>
              <w:pStyle w:val="TAL"/>
              <w:rPr>
                <w:ins w:id="273" w:author="CATT_dxy" w:date="2023-05-08T17:55:00Z"/>
              </w:rPr>
            </w:pPr>
            <w:ins w:id="274" w:author="CATT_dxy" w:date="2023-05-08T17:55:00Z">
              <w:r w:rsidRPr="00C33F68">
                <w:t>Application layer ID</w:t>
              </w:r>
            </w:ins>
          </w:p>
          <w:p w14:paraId="26F87DF1" w14:textId="77777777" w:rsidR="00A90AF4" w:rsidRDefault="00A90AF4" w:rsidP="00DC368A">
            <w:pPr>
              <w:pStyle w:val="TAL"/>
              <w:rPr>
                <w:ins w:id="275" w:author="CATT_dxy" w:date="2023-05-08T17:55:00Z"/>
                <w:kern w:val="2"/>
              </w:rPr>
            </w:pPr>
            <w:ins w:id="276" w:author="CATT_dxy" w:date="2023-05-08T17:55:00Z">
              <w:r w:rsidRPr="00C33F68">
                <w:t>11.3.4</w:t>
              </w:r>
            </w:ins>
          </w:p>
        </w:tc>
        <w:tc>
          <w:tcPr>
            <w:tcW w:w="1107" w:type="dxa"/>
            <w:tcBorders>
              <w:top w:val="single" w:sz="6" w:space="0" w:color="000000"/>
              <w:left w:val="single" w:sz="6" w:space="0" w:color="000000"/>
              <w:bottom w:val="single" w:sz="6" w:space="0" w:color="000000"/>
              <w:right w:val="single" w:sz="6" w:space="0" w:color="000000"/>
            </w:tcBorders>
            <w:hideMark/>
          </w:tcPr>
          <w:p w14:paraId="260446EB" w14:textId="77777777" w:rsidR="00A90AF4" w:rsidRDefault="00A90AF4" w:rsidP="00DC368A">
            <w:pPr>
              <w:pStyle w:val="TAC"/>
              <w:rPr>
                <w:ins w:id="277" w:author="CATT_dxy" w:date="2023-05-08T17:55:00Z"/>
              </w:rPr>
            </w:pPr>
            <w:ins w:id="278" w:author="CATT_dxy" w:date="2023-05-08T17:55:00Z">
              <w:r>
                <w:rPr>
                  <w:lang w:eastAsia="zh-CN"/>
                </w:rPr>
                <w:t>M</w:t>
              </w:r>
            </w:ins>
          </w:p>
        </w:tc>
        <w:tc>
          <w:tcPr>
            <w:tcW w:w="834" w:type="dxa"/>
            <w:tcBorders>
              <w:top w:val="single" w:sz="6" w:space="0" w:color="000000"/>
              <w:left w:val="single" w:sz="6" w:space="0" w:color="000000"/>
              <w:bottom w:val="single" w:sz="6" w:space="0" w:color="000000"/>
              <w:right w:val="single" w:sz="6" w:space="0" w:color="000000"/>
            </w:tcBorders>
            <w:hideMark/>
          </w:tcPr>
          <w:p w14:paraId="0D2159F9" w14:textId="77777777" w:rsidR="00A90AF4" w:rsidRDefault="00A90AF4" w:rsidP="00DC368A">
            <w:pPr>
              <w:pStyle w:val="TAC"/>
              <w:rPr>
                <w:ins w:id="279" w:author="CATT_dxy" w:date="2023-05-08T17:55:00Z"/>
              </w:rPr>
            </w:pPr>
            <w:ins w:id="280" w:author="CATT_dxy" w:date="2023-05-08T17:55:00Z">
              <w:r w:rsidRPr="00C33F68">
                <w:t>TLV</w:t>
              </w:r>
            </w:ins>
          </w:p>
        </w:tc>
        <w:tc>
          <w:tcPr>
            <w:tcW w:w="833" w:type="dxa"/>
            <w:tcBorders>
              <w:top w:val="single" w:sz="6" w:space="0" w:color="000000"/>
              <w:left w:val="single" w:sz="6" w:space="0" w:color="000000"/>
              <w:bottom w:val="single" w:sz="6" w:space="0" w:color="000000"/>
              <w:right w:val="single" w:sz="6" w:space="0" w:color="000000"/>
            </w:tcBorders>
            <w:hideMark/>
          </w:tcPr>
          <w:p w14:paraId="53856C90" w14:textId="77777777" w:rsidR="00A90AF4" w:rsidRDefault="00A90AF4" w:rsidP="00DC368A">
            <w:pPr>
              <w:pStyle w:val="TAC"/>
              <w:rPr>
                <w:ins w:id="281" w:author="CATT_dxy" w:date="2023-05-08T17:55:00Z"/>
                <w:lang w:eastAsia="ja-JP"/>
              </w:rPr>
            </w:pPr>
            <w:ins w:id="282" w:author="CATT_dxy" w:date="2023-05-08T17:55:00Z">
              <w:r w:rsidRPr="00C33F68">
                <w:t>3-257</w:t>
              </w:r>
            </w:ins>
          </w:p>
        </w:tc>
      </w:tr>
    </w:tbl>
    <w:p w14:paraId="3D9132E1" w14:textId="77777777" w:rsidR="00A90AF4" w:rsidRDefault="00A90AF4" w:rsidP="00A90AF4">
      <w:pPr>
        <w:rPr>
          <w:ins w:id="283" w:author="CATT_dxy" w:date="2023-05-08T17:55:00Z"/>
          <w:lang w:eastAsia="zh-CN"/>
        </w:rPr>
      </w:pPr>
    </w:p>
    <w:p w14:paraId="0659C566" w14:textId="77777777" w:rsidR="00A90AF4" w:rsidRDefault="00A90AF4" w:rsidP="00A90AF4">
      <w:pPr>
        <w:pStyle w:val="30"/>
        <w:rPr>
          <w:ins w:id="284" w:author="CATT_dxy" w:date="2023-05-08T17:55:00Z"/>
          <w:lang w:eastAsia="zh-CN"/>
        </w:rPr>
      </w:pPr>
      <w:ins w:id="285" w:author="CATT_dxy" w:date="2023-05-08T17:55:00Z">
        <w:r>
          <w:rPr>
            <w:lang w:eastAsia="zh-CN"/>
          </w:rPr>
          <w:t>10.3.</w:t>
        </w:r>
        <w:r>
          <w:rPr>
            <w:rFonts w:hint="eastAsia"/>
            <w:lang w:eastAsia="zh-CN"/>
          </w:rPr>
          <w:t>y</w:t>
        </w:r>
        <w:r>
          <w:rPr>
            <w:lang w:eastAsia="zh-CN"/>
          </w:rPr>
          <w:tab/>
          <w:t xml:space="preserve">ProSe </w:t>
        </w:r>
        <w:r>
          <w:rPr>
            <w:rFonts w:hint="eastAsia"/>
            <w:lang w:eastAsia="zh-CN"/>
          </w:rPr>
          <w:t>DNS response</w:t>
        </w:r>
      </w:ins>
    </w:p>
    <w:p w14:paraId="3CF67D7F" w14:textId="77777777" w:rsidR="00A90AF4" w:rsidRDefault="00A90AF4" w:rsidP="00A90AF4">
      <w:pPr>
        <w:pStyle w:val="40"/>
        <w:rPr>
          <w:ins w:id="286" w:author="CATT_dxy" w:date="2023-05-08T17:55:00Z"/>
          <w:lang w:eastAsia="zh-CN"/>
        </w:rPr>
      </w:pPr>
      <w:ins w:id="287" w:author="CATT_dxy" w:date="2023-05-08T17:55:00Z">
        <w:r>
          <w:rPr>
            <w:lang w:eastAsia="zh-CN"/>
          </w:rPr>
          <w:t>10.3.</w:t>
        </w:r>
        <w:r>
          <w:rPr>
            <w:rFonts w:hint="eastAsia"/>
            <w:lang w:eastAsia="zh-CN"/>
          </w:rPr>
          <w:t>y</w:t>
        </w:r>
        <w:r>
          <w:rPr>
            <w:lang w:eastAsia="zh-CN"/>
          </w:rPr>
          <w:t>.1</w:t>
        </w:r>
        <w:r>
          <w:rPr>
            <w:lang w:eastAsia="zh-CN"/>
          </w:rPr>
          <w:tab/>
          <w:t>Message definition</w:t>
        </w:r>
      </w:ins>
    </w:p>
    <w:p w14:paraId="573947C1" w14:textId="77777777" w:rsidR="00A90AF4" w:rsidRDefault="00A90AF4" w:rsidP="00A90AF4">
      <w:pPr>
        <w:rPr>
          <w:ins w:id="288" w:author="CATT_dxy" w:date="2023-05-08T17:55:00Z"/>
          <w:lang w:eastAsia="zh-CN"/>
        </w:rPr>
      </w:pPr>
      <w:ins w:id="289" w:author="CATT_dxy" w:date="2023-05-08T17:55:00Z">
        <w:r w:rsidRPr="00F34211">
          <w:rPr>
            <w:lang w:eastAsia="zh-CN"/>
          </w:rPr>
          <w:t xml:space="preserve">This message is sent by </w:t>
        </w:r>
        <w:r>
          <w:rPr>
            <w:rFonts w:hint="eastAsia"/>
            <w:lang w:eastAsia="zh-CN"/>
          </w:rPr>
          <w:t xml:space="preserve">the </w:t>
        </w:r>
        <w:r>
          <w:rPr>
            <w:lang w:eastAsia="zh-CN"/>
          </w:rPr>
          <w:t xml:space="preserve">5G ProSe </w:t>
        </w:r>
        <w:r>
          <w:rPr>
            <w:rFonts w:hint="eastAsia"/>
            <w:lang w:eastAsia="zh-CN"/>
          </w:rPr>
          <w:t>l</w:t>
        </w:r>
        <w:r>
          <w:rPr>
            <w:lang w:eastAsia="zh-CN"/>
          </w:rPr>
          <w:t xml:space="preserve">ayer-3 UE-to-UE </w:t>
        </w:r>
        <w:r>
          <w:rPr>
            <w:rFonts w:hint="eastAsia"/>
            <w:lang w:eastAsia="zh-CN"/>
          </w:rPr>
          <w:t>r</w:t>
        </w:r>
        <w:r>
          <w:rPr>
            <w:lang w:eastAsia="zh-CN"/>
          </w:rPr>
          <w:t>elay</w:t>
        </w:r>
        <w:r>
          <w:rPr>
            <w:rFonts w:hint="eastAsia"/>
            <w:lang w:eastAsia="zh-CN"/>
          </w:rPr>
          <w:t xml:space="preserve"> UE</w:t>
        </w:r>
        <w:r w:rsidRPr="00F34211">
          <w:rPr>
            <w:lang w:eastAsia="zh-CN"/>
          </w:rPr>
          <w:t xml:space="preserve"> </w:t>
        </w:r>
        <w:r>
          <w:rPr>
            <w:rFonts w:hint="eastAsia"/>
            <w:lang w:eastAsia="zh-CN"/>
          </w:rPr>
          <w:t xml:space="preserve">to </w:t>
        </w:r>
        <w:r w:rsidRPr="00F34211">
          <w:rPr>
            <w:lang w:eastAsia="zh-CN"/>
          </w:rPr>
          <w:t xml:space="preserve">the </w:t>
        </w:r>
        <w:r>
          <w:rPr>
            <w:lang w:eastAsia="zh-CN"/>
          </w:rPr>
          <w:t xml:space="preserve">source 5G ProSe </w:t>
        </w:r>
        <w:r>
          <w:rPr>
            <w:rFonts w:hint="eastAsia"/>
            <w:lang w:eastAsia="zh-CN"/>
          </w:rPr>
          <w:t>l</w:t>
        </w:r>
        <w:r>
          <w:rPr>
            <w:lang w:eastAsia="zh-CN"/>
          </w:rPr>
          <w:t xml:space="preserve">ayer-3 </w:t>
        </w:r>
        <w:r>
          <w:rPr>
            <w:rFonts w:hint="eastAsia"/>
            <w:lang w:eastAsia="zh-CN"/>
          </w:rPr>
          <w:t>e</w:t>
        </w:r>
        <w:r>
          <w:rPr>
            <w:lang w:eastAsia="zh-CN"/>
          </w:rPr>
          <w:t xml:space="preserve">nd UE to </w:t>
        </w:r>
        <w:r>
          <w:rPr>
            <w:rFonts w:hint="eastAsia"/>
            <w:lang w:eastAsia="zh-CN"/>
          </w:rPr>
          <w:t>provide</w:t>
        </w:r>
        <w:r>
          <w:rPr>
            <w:lang w:eastAsia="zh-CN"/>
          </w:rPr>
          <w:t xml:space="preserve"> IP address of </w:t>
        </w:r>
        <w:r>
          <w:rPr>
            <w:rFonts w:hint="eastAsia"/>
            <w:lang w:eastAsia="zh-CN"/>
          </w:rPr>
          <w:t xml:space="preserve">the </w:t>
        </w:r>
        <w:r>
          <w:rPr>
            <w:lang w:eastAsia="zh-CN"/>
          </w:rPr>
          <w:t xml:space="preserve">target 5G ProSe </w:t>
        </w:r>
        <w:r>
          <w:rPr>
            <w:rFonts w:hint="eastAsia"/>
            <w:lang w:eastAsia="zh-CN"/>
          </w:rPr>
          <w:t>l</w:t>
        </w:r>
        <w:r>
          <w:rPr>
            <w:lang w:eastAsia="zh-CN"/>
          </w:rPr>
          <w:t xml:space="preserve">ayer-3 </w:t>
        </w:r>
        <w:r>
          <w:rPr>
            <w:rFonts w:hint="eastAsia"/>
            <w:lang w:eastAsia="zh-CN"/>
          </w:rPr>
          <w:t>e</w:t>
        </w:r>
        <w:r>
          <w:rPr>
            <w:lang w:eastAsia="zh-CN"/>
          </w:rPr>
          <w:t>nd UE. See table 10.3.</w:t>
        </w:r>
        <w:r>
          <w:rPr>
            <w:rFonts w:hint="eastAsia"/>
            <w:lang w:eastAsia="zh-CN"/>
          </w:rPr>
          <w:t>y</w:t>
        </w:r>
        <w:r>
          <w:rPr>
            <w:lang w:eastAsia="zh-CN"/>
          </w:rPr>
          <w:t>.1.1.</w:t>
        </w:r>
      </w:ins>
    </w:p>
    <w:p w14:paraId="4B82900E" w14:textId="77777777" w:rsidR="00A90AF4" w:rsidRDefault="00A90AF4" w:rsidP="00A90AF4">
      <w:pPr>
        <w:pStyle w:val="B1"/>
        <w:rPr>
          <w:ins w:id="290" w:author="CATT_dxy" w:date="2023-05-08T17:55:00Z"/>
          <w:lang w:eastAsia="zh-CN"/>
        </w:rPr>
      </w:pPr>
      <w:ins w:id="291" w:author="CATT_dxy" w:date="2023-05-08T17:55:00Z">
        <w:r>
          <w:rPr>
            <w:lang w:eastAsia="zh-CN"/>
          </w:rPr>
          <w:lastRenderedPageBreak/>
          <w:t>Message type:</w:t>
        </w:r>
        <w:r>
          <w:rPr>
            <w:lang w:eastAsia="zh-CN"/>
          </w:rPr>
          <w:tab/>
        </w:r>
        <w:r w:rsidRPr="00E46866">
          <w:rPr>
            <w:lang w:eastAsia="zh-CN"/>
          </w:rPr>
          <w:t>P</w:t>
        </w:r>
        <w:r>
          <w:rPr>
            <w:lang w:eastAsia="zh-CN"/>
          </w:rPr>
          <w:t xml:space="preserve">ROSE </w:t>
        </w:r>
        <w:r>
          <w:rPr>
            <w:rFonts w:hint="eastAsia"/>
            <w:lang w:eastAsia="zh-CN"/>
          </w:rPr>
          <w:t>DNS RESPONSE</w:t>
        </w:r>
      </w:ins>
    </w:p>
    <w:p w14:paraId="6ADD33DD" w14:textId="77777777" w:rsidR="00A90AF4" w:rsidRDefault="00A90AF4" w:rsidP="00A90AF4">
      <w:pPr>
        <w:pStyle w:val="B1"/>
        <w:rPr>
          <w:ins w:id="292" w:author="CATT_dxy" w:date="2023-05-08T17:55:00Z"/>
          <w:lang w:eastAsia="zh-CN"/>
        </w:rPr>
      </w:pPr>
      <w:ins w:id="293" w:author="CATT_dxy" w:date="2023-05-08T17:55:00Z">
        <w:r>
          <w:rPr>
            <w:lang w:eastAsia="zh-CN"/>
          </w:rPr>
          <w:t>Significance:</w:t>
        </w:r>
        <w:r>
          <w:rPr>
            <w:lang w:eastAsia="zh-CN"/>
          </w:rPr>
          <w:tab/>
          <w:t>dual</w:t>
        </w:r>
      </w:ins>
    </w:p>
    <w:p w14:paraId="431B89C4" w14:textId="77777777" w:rsidR="00A90AF4" w:rsidRDefault="00A90AF4" w:rsidP="00A90AF4">
      <w:pPr>
        <w:pStyle w:val="B1"/>
        <w:rPr>
          <w:ins w:id="294" w:author="CATT_dxy" w:date="2023-05-08T17:55:00Z"/>
          <w:lang w:eastAsia="zh-CN"/>
        </w:rPr>
      </w:pPr>
      <w:ins w:id="295" w:author="CATT_dxy" w:date="2023-05-08T17:55:00Z">
        <w:r>
          <w:rPr>
            <w:lang w:eastAsia="zh-CN"/>
          </w:rPr>
          <w:t>Direction:</w:t>
        </w:r>
        <w:r>
          <w:rPr>
            <w:lang w:eastAsia="zh-CN"/>
          </w:rPr>
          <w:tab/>
          <w:t>UE to peer UE</w:t>
        </w:r>
      </w:ins>
    </w:p>
    <w:p w14:paraId="1280EE03" w14:textId="5ED020F1" w:rsidR="00A90AF4" w:rsidRDefault="00A90AF4" w:rsidP="00A90AF4">
      <w:pPr>
        <w:pStyle w:val="TH"/>
        <w:rPr>
          <w:ins w:id="296" w:author="CATT_dxy" w:date="2023-05-08T17:55:00Z"/>
          <w:lang w:eastAsia="zh-CN"/>
        </w:rPr>
      </w:pPr>
      <w:ins w:id="297" w:author="CATT_dxy" w:date="2023-05-08T17:55:00Z">
        <w:r>
          <w:rPr>
            <w:lang w:eastAsia="zh-CN"/>
          </w:rPr>
          <w:t>Table 10.3.</w:t>
        </w:r>
        <w:r>
          <w:rPr>
            <w:rFonts w:hint="eastAsia"/>
            <w:lang w:eastAsia="zh-CN"/>
          </w:rPr>
          <w:t>y</w:t>
        </w:r>
        <w:r>
          <w:rPr>
            <w:lang w:eastAsia="zh-CN"/>
          </w:rPr>
          <w:t xml:space="preserve">.1.1: </w:t>
        </w:r>
        <w:r w:rsidRPr="004E7ABD">
          <w:rPr>
            <w:lang w:eastAsia="zh-CN"/>
          </w:rPr>
          <w:t xml:space="preserve">PROSE </w:t>
        </w:r>
        <w:r>
          <w:rPr>
            <w:rFonts w:hint="eastAsia"/>
            <w:lang w:eastAsia="zh-CN"/>
          </w:rPr>
          <w:t xml:space="preserve">DNS </w:t>
        </w:r>
      </w:ins>
      <w:ins w:id="298" w:author="CATT_dxy" w:date="2023-05-15T11:47:00Z">
        <w:r w:rsidR="007007AC">
          <w:rPr>
            <w:rFonts w:hint="eastAsia"/>
            <w:lang w:eastAsia="zh-CN"/>
          </w:rPr>
          <w:t>RESPONSE</w:t>
        </w:r>
      </w:ins>
      <w:ins w:id="299" w:author="CATT_dxy" w:date="2023-05-08T17:55:00Z">
        <w:r>
          <w:rPr>
            <w:lang w:eastAsia="zh-CN"/>
          </w:rPr>
          <w:t xml:space="preserve"> content</w:t>
        </w:r>
      </w:ins>
    </w:p>
    <w:tbl>
      <w:tblPr>
        <w:tblW w:w="0" w:type="auto"/>
        <w:jc w:val="center"/>
        <w:tblCellMar>
          <w:left w:w="28" w:type="dxa"/>
          <w:right w:w="56" w:type="dxa"/>
        </w:tblCellMar>
        <w:tblLook w:val="04A0" w:firstRow="1" w:lastRow="0" w:firstColumn="1" w:lastColumn="0" w:noHBand="0" w:noVBand="1"/>
      </w:tblPr>
      <w:tblGrid>
        <w:gridCol w:w="538"/>
        <w:gridCol w:w="3377"/>
        <w:gridCol w:w="2936"/>
        <w:gridCol w:w="1107"/>
        <w:gridCol w:w="834"/>
        <w:gridCol w:w="833"/>
      </w:tblGrid>
      <w:tr w:rsidR="00A90AF4" w14:paraId="3CF0B322" w14:textId="77777777" w:rsidTr="00DC368A">
        <w:trPr>
          <w:cantSplit/>
          <w:jc w:val="center"/>
          <w:ins w:id="300" w:author="CATT_dxy" w:date="2023-05-08T17:55:00Z"/>
        </w:trPr>
        <w:tc>
          <w:tcPr>
            <w:tcW w:w="538" w:type="dxa"/>
            <w:tcBorders>
              <w:top w:val="single" w:sz="6" w:space="0" w:color="000000"/>
              <w:left w:val="single" w:sz="6" w:space="0" w:color="000000"/>
              <w:bottom w:val="single" w:sz="6" w:space="0" w:color="000000"/>
              <w:right w:val="single" w:sz="6" w:space="0" w:color="000000"/>
            </w:tcBorders>
            <w:hideMark/>
          </w:tcPr>
          <w:p w14:paraId="77379957" w14:textId="77777777" w:rsidR="00A90AF4" w:rsidRDefault="00A90AF4" w:rsidP="00DC368A">
            <w:pPr>
              <w:pStyle w:val="TAH"/>
              <w:rPr>
                <w:ins w:id="301" w:author="CATT_dxy" w:date="2023-05-08T17:55:00Z"/>
                <w:rFonts w:eastAsia="宋体"/>
              </w:rPr>
            </w:pPr>
            <w:ins w:id="302" w:author="CATT_dxy" w:date="2023-05-08T17:55:00Z">
              <w:r>
                <w:t>IEI</w:t>
              </w:r>
            </w:ins>
          </w:p>
        </w:tc>
        <w:tc>
          <w:tcPr>
            <w:tcW w:w="3377" w:type="dxa"/>
            <w:tcBorders>
              <w:top w:val="single" w:sz="6" w:space="0" w:color="000000"/>
              <w:left w:val="single" w:sz="6" w:space="0" w:color="000000"/>
              <w:bottom w:val="single" w:sz="6" w:space="0" w:color="000000"/>
              <w:right w:val="single" w:sz="6" w:space="0" w:color="000000"/>
            </w:tcBorders>
            <w:hideMark/>
          </w:tcPr>
          <w:p w14:paraId="2B029DE9" w14:textId="77777777" w:rsidR="00A90AF4" w:rsidRDefault="00A90AF4" w:rsidP="00DC368A">
            <w:pPr>
              <w:pStyle w:val="TAH"/>
              <w:rPr>
                <w:ins w:id="303" w:author="CATT_dxy" w:date="2023-05-08T17:55:00Z"/>
              </w:rPr>
            </w:pPr>
            <w:ins w:id="304" w:author="CATT_dxy" w:date="2023-05-08T17:55:00Z">
              <w:r>
                <w:t>Information Element</w:t>
              </w:r>
            </w:ins>
          </w:p>
        </w:tc>
        <w:tc>
          <w:tcPr>
            <w:tcW w:w="2936" w:type="dxa"/>
            <w:tcBorders>
              <w:top w:val="single" w:sz="6" w:space="0" w:color="000000"/>
              <w:left w:val="single" w:sz="6" w:space="0" w:color="000000"/>
              <w:bottom w:val="single" w:sz="6" w:space="0" w:color="000000"/>
              <w:right w:val="single" w:sz="6" w:space="0" w:color="000000"/>
            </w:tcBorders>
            <w:hideMark/>
          </w:tcPr>
          <w:p w14:paraId="1E70BE80" w14:textId="77777777" w:rsidR="00A90AF4" w:rsidRDefault="00A90AF4" w:rsidP="00DC368A">
            <w:pPr>
              <w:pStyle w:val="TAH"/>
              <w:rPr>
                <w:ins w:id="305" w:author="CATT_dxy" w:date="2023-05-08T17:55:00Z"/>
              </w:rPr>
            </w:pPr>
            <w:ins w:id="306" w:author="CATT_dxy" w:date="2023-05-08T17:55:00Z">
              <w:r>
                <w:t>Type/Reference</w:t>
              </w:r>
            </w:ins>
          </w:p>
        </w:tc>
        <w:tc>
          <w:tcPr>
            <w:tcW w:w="1107" w:type="dxa"/>
            <w:tcBorders>
              <w:top w:val="single" w:sz="6" w:space="0" w:color="000000"/>
              <w:left w:val="single" w:sz="6" w:space="0" w:color="000000"/>
              <w:bottom w:val="single" w:sz="6" w:space="0" w:color="000000"/>
              <w:right w:val="single" w:sz="6" w:space="0" w:color="000000"/>
            </w:tcBorders>
            <w:hideMark/>
          </w:tcPr>
          <w:p w14:paraId="6648F995" w14:textId="77777777" w:rsidR="00A90AF4" w:rsidRDefault="00A90AF4" w:rsidP="00DC368A">
            <w:pPr>
              <w:pStyle w:val="TAH"/>
              <w:rPr>
                <w:ins w:id="307" w:author="CATT_dxy" w:date="2023-05-08T17:55:00Z"/>
              </w:rPr>
            </w:pPr>
            <w:ins w:id="308" w:author="CATT_dxy" w:date="2023-05-08T17:55:00Z">
              <w:r>
                <w:t>Presence</w:t>
              </w:r>
            </w:ins>
          </w:p>
        </w:tc>
        <w:tc>
          <w:tcPr>
            <w:tcW w:w="834" w:type="dxa"/>
            <w:tcBorders>
              <w:top w:val="single" w:sz="6" w:space="0" w:color="000000"/>
              <w:left w:val="single" w:sz="6" w:space="0" w:color="000000"/>
              <w:bottom w:val="single" w:sz="6" w:space="0" w:color="000000"/>
              <w:right w:val="single" w:sz="6" w:space="0" w:color="000000"/>
            </w:tcBorders>
            <w:hideMark/>
          </w:tcPr>
          <w:p w14:paraId="189BB51A" w14:textId="77777777" w:rsidR="00A90AF4" w:rsidRDefault="00A90AF4" w:rsidP="00DC368A">
            <w:pPr>
              <w:pStyle w:val="TAH"/>
              <w:rPr>
                <w:ins w:id="309" w:author="CATT_dxy" w:date="2023-05-08T17:55:00Z"/>
              </w:rPr>
            </w:pPr>
            <w:ins w:id="310" w:author="CATT_dxy" w:date="2023-05-08T17:55:00Z">
              <w:r>
                <w:t>Format</w:t>
              </w:r>
            </w:ins>
          </w:p>
        </w:tc>
        <w:tc>
          <w:tcPr>
            <w:tcW w:w="833" w:type="dxa"/>
            <w:tcBorders>
              <w:top w:val="single" w:sz="6" w:space="0" w:color="000000"/>
              <w:left w:val="single" w:sz="6" w:space="0" w:color="000000"/>
              <w:bottom w:val="single" w:sz="6" w:space="0" w:color="000000"/>
              <w:right w:val="single" w:sz="6" w:space="0" w:color="000000"/>
            </w:tcBorders>
            <w:hideMark/>
          </w:tcPr>
          <w:p w14:paraId="287F7678" w14:textId="77777777" w:rsidR="00A90AF4" w:rsidRDefault="00A90AF4" w:rsidP="00DC368A">
            <w:pPr>
              <w:pStyle w:val="TAH"/>
              <w:rPr>
                <w:ins w:id="311" w:author="CATT_dxy" w:date="2023-05-08T17:55:00Z"/>
              </w:rPr>
            </w:pPr>
            <w:ins w:id="312" w:author="CATT_dxy" w:date="2023-05-08T17:55:00Z">
              <w:r>
                <w:t>Length</w:t>
              </w:r>
            </w:ins>
          </w:p>
        </w:tc>
      </w:tr>
      <w:tr w:rsidR="00A90AF4" w14:paraId="125AF107" w14:textId="77777777" w:rsidTr="00DC368A">
        <w:trPr>
          <w:cantSplit/>
          <w:jc w:val="center"/>
          <w:ins w:id="313" w:author="CATT_dxy" w:date="2023-05-08T17:55:00Z"/>
        </w:trPr>
        <w:tc>
          <w:tcPr>
            <w:tcW w:w="538" w:type="dxa"/>
            <w:tcBorders>
              <w:top w:val="single" w:sz="6" w:space="0" w:color="000000"/>
              <w:left w:val="single" w:sz="6" w:space="0" w:color="000000"/>
              <w:bottom w:val="single" w:sz="6" w:space="0" w:color="000000"/>
              <w:right w:val="single" w:sz="6" w:space="0" w:color="000000"/>
            </w:tcBorders>
          </w:tcPr>
          <w:p w14:paraId="7914FB83" w14:textId="77777777" w:rsidR="00A90AF4" w:rsidRDefault="00A90AF4" w:rsidP="00DC368A">
            <w:pPr>
              <w:pStyle w:val="TAL"/>
              <w:rPr>
                <w:ins w:id="314" w:author="CATT_dxy" w:date="2023-05-08T17:55:00Z"/>
              </w:rPr>
            </w:pPr>
          </w:p>
        </w:tc>
        <w:tc>
          <w:tcPr>
            <w:tcW w:w="3377" w:type="dxa"/>
            <w:tcBorders>
              <w:top w:val="single" w:sz="6" w:space="0" w:color="000000"/>
              <w:left w:val="single" w:sz="6" w:space="0" w:color="000000"/>
              <w:bottom w:val="single" w:sz="6" w:space="0" w:color="000000"/>
              <w:right w:val="single" w:sz="6" w:space="0" w:color="000000"/>
            </w:tcBorders>
            <w:hideMark/>
          </w:tcPr>
          <w:p w14:paraId="3501BA77" w14:textId="7FAF6FC2" w:rsidR="00A90AF4" w:rsidRDefault="00A90AF4" w:rsidP="00DC368A">
            <w:pPr>
              <w:pStyle w:val="TAL"/>
              <w:rPr>
                <w:ins w:id="315" w:author="CATT_dxy" w:date="2023-05-08T17:55:00Z"/>
                <w:lang w:eastAsia="zh-CN"/>
              </w:rPr>
            </w:pPr>
            <w:ins w:id="316" w:author="CATT_dxy" w:date="2023-05-08T17:55:00Z">
              <w:r w:rsidRPr="004E7ABD">
                <w:rPr>
                  <w:lang w:eastAsia="zh-CN"/>
                </w:rPr>
                <w:t xml:space="preserve">PROSE </w:t>
              </w:r>
              <w:r>
                <w:rPr>
                  <w:rFonts w:hint="eastAsia"/>
                  <w:lang w:eastAsia="zh-CN"/>
                </w:rPr>
                <w:t>DNS RESPONSE</w:t>
              </w:r>
              <w:r>
                <w:rPr>
                  <w:lang w:eastAsia="zh-CN"/>
                </w:rPr>
                <w:t xml:space="preserve"> </w:t>
              </w:r>
            </w:ins>
            <w:ins w:id="317" w:author="CATT_dxy" w:date="2023-05-09T09:52:00Z">
              <w:r w:rsidR="009E38D7" w:rsidRPr="00C33F68">
                <w:t xml:space="preserve">message </w:t>
              </w:r>
            </w:ins>
            <w:ins w:id="318" w:author="CATT_dxy" w:date="2023-05-08T17:55:00Z">
              <w:r>
                <w:rPr>
                  <w:lang w:eastAsia="zh-CN"/>
                </w:rPr>
                <w:t>identity</w:t>
              </w:r>
            </w:ins>
          </w:p>
        </w:tc>
        <w:tc>
          <w:tcPr>
            <w:tcW w:w="2936" w:type="dxa"/>
            <w:tcBorders>
              <w:top w:val="single" w:sz="6" w:space="0" w:color="000000"/>
              <w:left w:val="single" w:sz="6" w:space="0" w:color="000000"/>
              <w:bottom w:val="single" w:sz="6" w:space="0" w:color="000000"/>
              <w:right w:val="single" w:sz="6" w:space="0" w:color="000000"/>
            </w:tcBorders>
            <w:hideMark/>
          </w:tcPr>
          <w:p w14:paraId="1E5B3409" w14:textId="77777777" w:rsidR="00A90AF4" w:rsidRDefault="00A90AF4" w:rsidP="00DC368A">
            <w:pPr>
              <w:pStyle w:val="TAL"/>
              <w:rPr>
                <w:ins w:id="319" w:author="CATT_dxy" w:date="2023-05-08T17:55:00Z"/>
              </w:rPr>
            </w:pPr>
            <w:ins w:id="320" w:author="CATT_dxy" w:date="2023-05-08T17:55:00Z">
              <w:r>
                <w:t>ProSe PC5 signalling message type</w:t>
              </w:r>
            </w:ins>
          </w:p>
          <w:p w14:paraId="2BE7F7B7" w14:textId="77777777" w:rsidR="00A90AF4" w:rsidRDefault="00A90AF4" w:rsidP="00DC368A">
            <w:pPr>
              <w:pStyle w:val="TAL"/>
              <w:rPr>
                <w:ins w:id="321" w:author="CATT_dxy" w:date="2023-05-08T17:55:00Z"/>
              </w:rPr>
            </w:pPr>
            <w:ins w:id="322" w:author="CATT_dxy" w:date="2023-05-08T17:55:00Z">
              <w:r>
                <w:t>11.3.1</w:t>
              </w:r>
            </w:ins>
          </w:p>
        </w:tc>
        <w:tc>
          <w:tcPr>
            <w:tcW w:w="1107" w:type="dxa"/>
            <w:tcBorders>
              <w:top w:val="single" w:sz="6" w:space="0" w:color="000000"/>
              <w:left w:val="single" w:sz="6" w:space="0" w:color="000000"/>
              <w:bottom w:val="single" w:sz="6" w:space="0" w:color="000000"/>
              <w:right w:val="single" w:sz="6" w:space="0" w:color="000000"/>
            </w:tcBorders>
            <w:hideMark/>
          </w:tcPr>
          <w:p w14:paraId="7D16F507" w14:textId="77777777" w:rsidR="00A90AF4" w:rsidRDefault="00A90AF4" w:rsidP="00DC368A">
            <w:pPr>
              <w:pStyle w:val="TAC"/>
              <w:rPr>
                <w:ins w:id="323" w:author="CATT_dxy" w:date="2023-05-08T17:55:00Z"/>
              </w:rPr>
            </w:pPr>
            <w:ins w:id="324" w:author="CATT_dxy" w:date="2023-05-08T17: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74C30DAB" w14:textId="77777777" w:rsidR="00A90AF4" w:rsidRDefault="00A90AF4" w:rsidP="00DC368A">
            <w:pPr>
              <w:pStyle w:val="TAC"/>
              <w:rPr>
                <w:ins w:id="325" w:author="CATT_dxy" w:date="2023-05-08T17:55:00Z"/>
              </w:rPr>
            </w:pPr>
            <w:ins w:id="326" w:author="CATT_dxy" w:date="2023-05-08T17: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79F04A2F" w14:textId="77777777" w:rsidR="00A90AF4" w:rsidRDefault="00A90AF4" w:rsidP="00DC368A">
            <w:pPr>
              <w:pStyle w:val="TAC"/>
              <w:rPr>
                <w:ins w:id="327" w:author="CATT_dxy" w:date="2023-05-08T17:55:00Z"/>
              </w:rPr>
            </w:pPr>
            <w:ins w:id="328" w:author="CATT_dxy" w:date="2023-05-08T17:55:00Z">
              <w:r>
                <w:t>1</w:t>
              </w:r>
            </w:ins>
          </w:p>
        </w:tc>
      </w:tr>
      <w:tr w:rsidR="00A90AF4" w14:paraId="4397DEC8" w14:textId="77777777" w:rsidTr="00DC368A">
        <w:trPr>
          <w:cantSplit/>
          <w:jc w:val="center"/>
          <w:ins w:id="329" w:author="CATT_dxy" w:date="2023-05-08T17:55:00Z"/>
        </w:trPr>
        <w:tc>
          <w:tcPr>
            <w:tcW w:w="538" w:type="dxa"/>
            <w:tcBorders>
              <w:top w:val="single" w:sz="6" w:space="0" w:color="000000"/>
              <w:left w:val="single" w:sz="6" w:space="0" w:color="000000"/>
              <w:bottom w:val="single" w:sz="6" w:space="0" w:color="000000"/>
              <w:right w:val="single" w:sz="6" w:space="0" w:color="000000"/>
            </w:tcBorders>
          </w:tcPr>
          <w:p w14:paraId="45DD4813" w14:textId="77777777" w:rsidR="00A90AF4" w:rsidRDefault="00A90AF4" w:rsidP="00DC368A">
            <w:pPr>
              <w:pStyle w:val="TAL"/>
              <w:rPr>
                <w:ins w:id="330" w:author="CATT_dxy" w:date="2023-05-08T17:55:00Z"/>
              </w:rPr>
            </w:pPr>
          </w:p>
        </w:tc>
        <w:tc>
          <w:tcPr>
            <w:tcW w:w="3377" w:type="dxa"/>
            <w:tcBorders>
              <w:top w:val="single" w:sz="6" w:space="0" w:color="000000"/>
              <w:left w:val="single" w:sz="6" w:space="0" w:color="000000"/>
              <w:bottom w:val="single" w:sz="6" w:space="0" w:color="000000"/>
              <w:right w:val="single" w:sz="6" w:space="0" w:color="000000"/>
            </w:tcBorders>
            <w:hideMark/>
          </w:tcPr>
          <w:p w14:paraId="5522D306" w14:textId="77777777" w:rsidR="00A90AF4" w:rsidRDefault="00A90AF4" w:rsidP="00DC368A">
            <w:pPr>
              <w:pStyle w:val="TAL"/>
              <w:rPr>
                <w:ins w:id="331" w:author="CATT_dxy" w:date="2023-05-08T17:55:00Z"/>
              </w:rPr>
            </w:pPr>
            <w:ins w:id="332" w:author="CATT_dxy" w:date="2023-05-08T17:55:00Z">
              <w:r>
                <w:t>Sequence Number</w:t>
              </w:r>
            </w:ins>
          </w:p>
        </w:tc>
        <w:tc>
          <w:tcPr>
            <w:tcW w:w="2936" w:type="dxa"/>
            <w:tcBorders>
              <w:top w:val="single" w:sz="6" w:space="0" w:color="000000"/>
              <w:left w:val="single" w:sz="6" w:space="0" w:color="000000"/>
              <w:bottom w:val="single" w:sz="6" w:space="0" w:color="000000"/>
              <w:right w:val="single" w:sz="6" w:space="0" w:color="000000"/>
            </w:tcBorders>
            <w:hideMark/>
          </w:tcPr>
          <w:p w14:paraId="34066A04" w14:textId="77777777" w:rsidR="00A90AF4" w:rsidRDefault="00A90AF4" w:rsidP="00DC368A">
            <w:pPr>
              <w:pStyle w:val="TAL"/>
              <w:rPr>
                <w:ins w:id="333" w:author="CATT_dxy" w:date="2023-05-08T17:55:00Z"/>
              </w:rPr>
            </w:pPr>
            <w:ins w:id="334" w:author="CATT_dxy" w:date="2023-05-08T17:55:00Z">
              <w:r>
                <w:t>Sequence number</w:t>
              </w:r>
            </w:ins>
          </w:p>
          <w:p w14:paraId="751DF750" w14:textId="77777777" w:rsidR="00A90AF4" w:rsidRDefault="00A90AF4" w:rsidP="00DC368A">
            <w:pPr>
              <w:pStyle w:val="TAL"/>
              <w:rPr>
                <w:ins w:id="335" w:author="CATT_dxy" w:date="2023-05-08T17:55:00Z"/>
              </w:rPr>
            </w:pPr>
            <w:ins w:id="336" w:author="CATT_dxy" w:date="2023-05-08T17:55:00Z">
              <w:r>
                <w:t>11.3.2</w:t>
              </w:r>
            </w:ins>
          </w:p>
        </w:tc>
        <w:tc>
          <w:tcPr>
            <w:tcW w:w="1107" w:type="dxa"/>
            <w:tcBorders>
              <w:top w:val="single" w:sz="6" w:space="0" w:color="000000"/>
              <w:left w:val="single" w:sz="6" w:space="0" w:color="000000"/>
              <w:bottom w:val="single" w:sz="6" w:space="0" w:color="000000"/>
              <w:right w:val="single" w:sz="6" w:space="0" w:color="000000"/>
            </w:tcBorders>
            <w:hideMark/>
          </w:tcPr>
          <w:p w14:paraId="19A5AC6E" w14:textId="77777777" w:rsidR="00A90AF4" w:rsidRDefault="00A90AF4" w:rsidP="00DC368A">
            <w:pPr>
              <w:pStyle w:val="TAC"/>
              <w:rPr>
                <w:ins w:id="337" w:author="CATT_dxy" w:date="2023-05-08T17:55:00Z"/>
              </w:rPr>
            </w:pPr>
            <w:ins w:id="338" w:author="CATT_dxy" w:date="2023-05-08T17:55:00Z">
              <w:r>
                <w:t>M</w:t>
              </w:r>
            </w:ins>
          </w:p>
        </w:tc>
        <w:tc>
          <w:tcPr>
            <w:tcW w:w="834" w:type="dxa"/>
            <w:tcBorders>
              <w:top w:val="single" w:sz="6" w:space="0" w:color="000000"/>
              <w:left w:val="single" w:sz="6" w:space="0" w:color="000000"/>
              <w:bottom w:val="single" w:sz="6" w:space="0" w:color="000000"/>
              <w:right w:val="single" w:sz="6" w:space="0" w:color="000000"/>
            </w:tcBorders>
            <w:hideMark/>
          </w:tcPr>
          <w:p w14:paraId="03D4AEE3" w14:textId="77777777" w:rsidR="00A90AF4" w:rsidRDefault="00A90AF4" w:rsidP="00DC368A">
            <w:pPr>
              <w:pStyle w:val="TAC"/>
              <w:rPr>
                <w:ins w:id="339" w:author="CATT_dxy" w:date="2023-05-08T17:55:00Z"/>
              </w:rPr>
            </w:pPr>
            <w:ins w:id="340" w:author="CATT_dxy" w:date="2023-05-08T17:55:00Z">
              <w:r>
                <w:t>V</w:t>
              </w:r>
            </w:ins>
          </w:p>
        </w:tc>
        <w:tc>
          <w:tcPr>
            <w:tcW w:w="833" w:type="dxa"/>
            <w:tcBorders>
              <w:top w:val="single" w:sz="6" w:space="0" w:color="000000"/>
              <w:left w:val="single" w:sz="6" w:space="0" w:color="000000"/>
              <w:bottom w:val="single" w:sz="6" w:space="0" w:color="000000"/>
              <w:right w:val="single" w:sz="6" w:space="0" w:color="000000"/>
            </w:tcBorders>
            <w:hideMark/>
          </w:tcPr>
          <w:p w14:paraId="1145F36A" w14:textId="77777777" w:rsidR="00A90AF4" w:rsidRDefault="00A90AF4" w:rsidP="00DC368A">
            <w:pPr>
              <w:pStyle w:val="TAC"/>
              <w:rPr>
                <w:ins w:id="341" w:author="CATT_dxy" w:date="2023-05-08T17:55:00Z"/>
                <w:lang w:eastAsia="zh-CN"/>
              </w:rPr>
            </w:pPr>
            <w:ins w:id="342" w:author="CATT_dxy" w:date="2023-05-08T17:55:00Z">
              <w:r>
                <w:t>1</w:t>
              </w:r>
            </w:ins>
          </w:p>
        </w:tc>
      </w:tr>
      <w:tr w:rsidR="008B3B90" w14:paraId="3355C9EE" w14:textId="77777777" w:rsidTr="00DC368A">
        <w:trPr>
          <w:cantSplit/>
          <w:jc w:val="center"/>
          <w:ins w:id="343" w:author="CATT_dxy" w:date="2023-05-08T17:55:00Z"/>
        </w:trPr>
        <w:tc>
          <w:tcPr>
            <w:tcW w:w="538" w:type="dxa"/>
            <w:tcBorders>
              <w:top w:val="single" w:sz="6" w:space="0" w:color="000000"/>
              <w:left w:val="single" w:sz="6" w:space="0" w:color="000000"/>
              <w:bottom w:val="single" w:sz="6" w:space="0" w:color="000000"/>
              <w:right w:val="single" w:sz="6" w:space="0" w:color="000000"/>
            </w:tcBorders>
            <w:hideMark/>
          </w:tcPr>
          <w:p w14:paraId="344A7E1E" w14:textId="77777777" w:rsidR="008B3B90" w:rsidRDefault="008B3B90" w:rsidP="00DC368A">
            <w:pPr>
              <w:pStyle w:val="TAL"/>
              <w:rPr>
                <w:ins w:id="344" w:author="CATT_dxy" w:date="2023-05-08T17:55:00Z"/>
                <w:lang w:eastAsia="zh-CN"/>
              </w:rPr>
            </w:pPr>
          </w:p>
        </w:tc>
        <w:tc>
          <w:tcPr>
            <w:tcW w:w="3377" w:type="dxa"/>
            <w:tcBorders>
              <w:top w:val="single" w:sz="6" w:space="0" w:color="000000"/>
              <w:left w:val="single" w:sz="6" w:space="0" w:color="000000"/>
              <w:bottom w:val="single" w:sz="6" w:space="0" w:color="000000"/>
              <w:right w:val="single" w:sz="6" w:space="0" w:color="000000"/>
            </w:tcBorders>
            <w:hideMark/>
          </w:tcPr>
          <w:p w14:paraId="28D5081C" w14:textId="6977B42C" w:rsidR="008B3B90" w:rsidRDefault="00EE4026" w:rsidP="00DC368A">
            <w:pPr>
              <w:pStyle w:val="TAL"/>
              <w:rPr>
                <w:ins w:id="345" w:author="CATT_dxy" w:date="2023-05-08T17:55:00Z"/>
                <w:kern w:val="2"/>
                <w:lang w:eastAsia="zh-CN"/>
              </w:rPr>
            </w:pPr>
            <w:ins w:id="346" w:author="CATT_dxy" w:date="2023-05-09T10:44:00Z">
              <w:r>
                <w:rPr>
                  <w:rFonts w:hint="eastAsia"/>
                  <w:lang w:eastAsia="zh-CN"/>
                </w:rPr>
                <w:t>Target</w:t>
              </w:r>
            </w:ins>
            <w:ins w:id="347" w:author="CATT_dxy" w:date="2023-05-09T09:46:00Z">
              <w:r w:rsidR="008B3B90">
                <w:rPr>
                  <w:rFonts w:hint="eastAsia"/>
                  <w:lang w:eastAsia="zh-CN"/>
                </w:rPr>
                <w:t xml:space="preserve"> </w:t>
              </w:r>
            </w:ins>
            <w:ins w:id="348" w:author="CATT_dxy" w:date="2023-05-08T17:55:00Z">
              <w:r w:rsidR="008B3B90">
                <w:rPr>
                  <w:rFonts w:hint="eastAsia"/>
                  <w:lang w:eastAsia="zh-CN"/>
                </w:rPr>
                <w:t>IP address</w:t>
              </w:r>
            </w:ins>
          </w:p>
        </w:tc>
        <w:tc>
          <w:tcPr>
            <w:tcW w:w="2936" w:type="dxa"/>
            <w:tcBorders>
              <w:top w:val="single" w:sz="6" w:space="0" w:color="000000"/>
              <w:left w:val="single" w:sz="6" w:space="0" w:color="000000"/>
              <w:bottom w:val="single" w:sz="6" w:space="0" w:color="000000"/>
              <w:right w:val="single" w:sz="6" w:space="0" w:color="000000"/>
            </w:tcBorders>
            <w:hideMark/>
          </w:tcPr>
          <w:p w14:paraId="0FA4F164" w14:textId="733AA24A" w:rsidR="008B3B90" w:rsidRPr="00C33F68" w:rsidRDefault="00EE4026" w:rsidP="00DC368A">
            <w:pPr>
              <w:pStyle w:val="TAL"/>
              <w:rPr>
                <w:ins w:id="349" w:author="CATT_dxy" w:date="2023-05-08T17:55:00Z"/>
                <w:lang w:eastAsia="zh-CN"/>
              </w:rPr>
            </w:pPr>
            <w:ins w:id="350" w:author="CATT_dxy" w:date="2023-05-09T10:44:00Z">
              <w:r>
                <w:rPr>
                  <w:rFonts w:hint="eastAsia"/>
                  <w:lang w:eastAsia="zh-CN"/>
                </w:rPr>
                <w:t xml:space="preserve">UE </w:t>
              </w:r>
            </w:ins>
            <w:ins w:id="351" w:author="CATT_dxy" w:date="2023-05-08T17:55:00Z">
              <w:r w:rsidR="008B3B90">
                <w:rPr>
                  <w:rFonts w:hint="eastAsia"/>
                  <w:lang w:eastAsia="zh-CN"/>
                </w:rPr>
                <w:t>IP address</w:t>
              </w:r>
            </w:ins>
          </w:p>
          <w:p w14:paraId="45CD4D4A" w14:textId="0B5987DF" w:rsidR="008B3B90" w:rsidRDefault="008B3B90" w:rsidP="00DC368A">
            <w:pPr>
              <w:pStyle w:val="TAL"/>
              <w:rPr>
                <w:ins w:id="352" w:author="CATT_dxy" w:date="2023-05-08T17:55:00Z"/>
                <w:kern w:val="2"/>
                <w:lang w:eastAsia="zh-CN"/>
              </w:rPr>
            </w:pPr>
            <w:ins w:id="353" w:author="CATT_dxy" w:date="2023-05-08T17:55:00Z">
              <w:r w:rsidRPr="00C33F68">
                <w:t>11.3.</w:t>
              </w:r>
            </w:ins>
            <w:ins w:id="354" w:author="CATT_dxy" w:date="2023-05-09T10:44:00Z">
              <w:r w:rsidR="00EE4026">
                <w:rPr>
                  <w:rFonts w:hint="eastAsia"/>
                  <w:lang w:eastAsia="zh-CN"/>
                </w:rPr>
                <w:t>m</w:t>
              </w:r>
            </w:ins>
          </w:p>
        </w:tc>
        <w:tc>
          <w:tcPr>
            <w:tcW w:w="1107" w:type="dxa"/>
            <w:tcBorders>
              <w:top w:val="single" w:sz="6" w:space="0" w:color="000000"/>
              <w:left w:val="single" w:sz="6" w:space="0" w:color="000000"/>
              <w:bottom w:val="single" w:sz="6" w:space="0" w:color="000000"/>
              <w:right w:val="single" w:sz="6" w:space="0" w:color="000000"/>
            </w:tcBorders>
            <w:hideMark/>
          </w:tcPr>
          <w:p w14:paraId="701AE00E" w14:textId="77777777" w:rsidR="008B3B90" w:rsidRDefault="008B3B90" w:rsidP="00DC368A">
            <w:pPr>
              <w:pStyle w:val="TAC"/>
              <w:rPr>
                <w:ins w:id="355" w:author="CATT_dxy" w:date="2023-05-08T17:55:00Z"/>
              </w:rPr>
            </w:pPr>
            <w:ins w:id="356" w:author="CATT_dxy" w:date="2023-05-08T17:55:00Z">
              <w:r>
                <w:rPr>
                  <w:lang w:eastAsia="zh-CN"/>
                </w:rPr>
                <w:t>M</w:t>
              </w:r>
            </w:ins>
          </w:p>
        </w:tc>
        <w:tc>
          <w:tcPr>
            <w:tcW w:w="834" w:type="dxa"/>
            <w:tcBorders>
              <w:top w:val="single" w:sz="6" w:space="0" w:color="000000"/>
              <w:left w:val="single" w:sz="6" w:space="0" w:color="000000"/>
              <w:bottom w:val="single" w:sz="6" w:space="0" w:color="000000"/>
              <w:right w:val="single" w:sz="6" w:space="0" w:color="000000"/>
            </w:tcBorders>
          </w:tcPr>
          <w:p w14:paraId="52126090" w14:textId="26B5507E" w:rsidR="008B3B90" w:rsidRDefault="008B3B90" w:rsidP="00DC368A">
            <w:pPr>
              <w:pStyle w:val="TAC"/>
              <w:rPr>
                <w:ins w:id="357" w:author="CATT_dxy" w:date="2023-05-08T17:55:00Z"/>
              </w:rPr>
            </w:pPr>
            <w:ins w:id="358" w:author="CATT_dxy" w:date="2023-05-09T09:48:00Z">
              <w:r w:rsidRPr="000054CE">
                <w:rPr>
                  <w:rFonts w:eastAsia="Arial" w:cs="Arial"/>
                  <w:szCs w:val="18"/>
                </w:rPr>
                <w:t>TLV</w:t>
              </w:r>
            </w:ins>
          </w:p>
        </w:tc>
        <w:tc>
          <w:tcPr>
            <w:tcW w:w="833" w:type="dxa"/>
            <w:tcBorders>
              <w:top w:val="single" w:sz="6" w:space="0" w:color="000000"/>
              <w:left w:val="single" w:sz="6" w:space="0" w:color="000000"/>
              <w:bottom w:val="single" w:sz="6" w:space="0" w:color="000000"/>
              <w:right w:val="single" w:sz="6" w:space="0" w:color="000000"/>
            </w:tcBorders>
          </w:tcPr>
          <w:p w14:paraId="260F484F" w14:textId="79AC5074" w:rsidR="008B3B90" w:rsidRDefault="008B3B90" w:rsidP="00EE4026">
            <w:pPr>
              <w:pStyle w:val="TAC"/>
              <w:rPr>
                <w:ins w:id="359" w:author="CATT_dxy" w:date="2023-05-08T17:55:00Z"/>
                <w:lang w:eastAsia="ja-JP"/>
              </w:rPr>
            </w:pPr>
            <w:ins w:id="360" w:author="CATT_dxy" w:date="2023-05-09T09:48:00Z">
              <w:r w:rsidRPr="000054CE">
                <w:rPr>
                  <w:rFonts w:eastAsia="Arial" w:cs="Arial"/>
                  <w:szCs w:val="18"/>
                </w:rPr>
                <w:t>17</w:t>
              </w:r>
            </w:ins>
          </w:p>
        </w:tc>
      </w:tr>
    </w:tbl>
    <w:p w14:paraId="26CFA5E0" w14:textId="77777777" w:rsidR="009978BB" w:rsidRDefault="009978BB" w:rsidP="009535BA">
      <w:pPr>
        <w:rPr>
          <w:noProof/>
          <w:lang w:eastAsia="zh-CN"/>
        </w:rPr>
      </w:pPr>
    </w:p>
    <w:p w14:paraId="3A294D9A" w14:textId="77777777" w:rsidR="006A56C3" w:rsidRPr="001E23FE" w:rsidRDefault="006A56C3" w:rsidP="006A5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D9EA9DA" w14:textId="77777777" w:rsidR="006A56C3" w:rsidRPr="00C33F68" w:rsidRDefault="006A56C3" w:rsidP="006A56C3">
      <w:pPr>
        <w:pStyle w:val="30"/>
      </w:pPr>
      <w:bookmarkStart w:id="361" w:name="_Toc525231502"/>
      <w:bookmarkStart w:id="362" w:name="_Toc68196425"/>
      <w:bookmarkStart w:id="363" w:name="_Toc59209093"/>
      <w:bookmarkStart w:id="364" w:name="_Toc51951316"/>
      <w:bookmarkStart w:id="365" w:name="_Toc45882766"/>
      <w:bookmarkStart w:id="366" w:name="_Toc45282380"/>
      <w:bookmarkStart w:id="367" w:name="_Toc34404484"/>
      <w:bookmarkStart w:id="368" w:name="_Toc34388713"/>
      <w:bookmarkStart w:id="369" w:name="_Toc25070722"/>
      <w:bookmarkStart w:id="370" w:name="_Toc131695575"/>
      <w:r w:rsidRPr="00C33F68">
        <w:t>11.3.1</w:t>
      </w:r>
      <w:r w:rsidRPr="00C33F68">
        <w:tab/>
      </w:r>
      <w:bookmarkEnd w:id="361"/>
      <w:r w:rsidRPr="00C33F68">
        <w:t>ProSe PC5 signalling message type</w:t>
      </w:r>
      <w:bookmarkEnd w:id="362"/>
      <w:bookmarkEnd w:id="363"/>
      <w:bookmarkEnd w:id="364"/>
      <w:bookmarkEnd w:id="365"/>
      <w:bookmarkEnd w:id="366"/>
      <w:bookmarkEnd w:id="367"/>
      <w:bookmarkEnd w:id="368"/>
      <w:bookmarkEnd w:id="369"/>
      <w:bookmarkEnd w:id="370"/>
    </w:p>
    <w:p w14:paraId="1AE6D163" w14:textId="77777777" w:rsidR="006A56C3" w:rsidRPr="00C33F68" w:rsidRDefault="006A56C3" w:rsidP="006A56C3">
      <w:r w:rsidRPr="00C33F68">
        <w:t>The purpose of the ProSe PC5 signalling message type information element is to indicate the type of messages used in ProSe PC5 signalling protocol.</w:t>
      </w:r>
    </w:p>
    <w:p w14:paraId="23FB777E" w14:textId="77777777" w:rsidR="006A56C3" w:rsidRPr="00C33F68" w:rsidRDefault="006A56C3" w:rsidP="006A56C3">
      <w:r w:rsidRPr="00C33F68">
        <w:t>The value part of the ProSe PC5 signalling message type information element used in the ProSe PC5 signalling messages is coded as shown in table 11.3.1.1.</w:t>
      </w:r>
    </w:p>
    <w:p w14:paraId="0123DCEB" w14:textId="77777777" w:rsidR="006A56C3" w:rsidRPr="00C33F68" w:rsidRDefault="006A56C3" w:rsidP="006A56C3">
      <w:r w:rsidRPr="00C33F68">
        <w:t>The ProSe PC5 signalling message type is a type 3 information element, with the length of 1 octet.</w:t>
      </w:r>
    </w:p>
    <w:p w14:paraId="57DEC311" w14:textId="77777777" w:rsidR="006A56C3" w:rsidRPr="00C33F68" w:rsidRDefault="006A56C3" w:rsidP="006A56C3">
      <w:pPr>
        <w:pStyle w:val="TH"/>
      </w:pPr>
      <w:r w:rsidRPr="00C33F68">
        <w:t>Table 11.3.1.1: ProSe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6A56C3" w:rsidRPr="00C33F68" w14:paraId="378A34B7" w14:textId="77777777" w:rsidTr="00DC368A">
        <w:trPr>
          <w:cantSplit/>
          <w:jc w:val="center"/>
        </w:trPr>
        <w:tc>
          <w:tcPr>
            <w:tcW w:w="2277" w:type="dxa"/>
            <w:gridSpan w:val="15"/>
            <w:tcBorders>
              <w:top w:val="single" w:sz="4" w:space="0" w:color="auto"/>
              <w:left w:val="single" w:sz="4" w:space="0" w:color="auto"/>
              <w:bottom w:val="nil"/>
              <w:right w:val="nil"/>
            </w:tcBorders>
            <w:hideMark/>
          </w:tcPr>
          <w:p w14:paraId="17EE36A6" w14:textId="77777777" w:rsidR="006A56C3" w:rsidRPr="00C33F68" w:rsidRDefault="006A56C3" w:rsidP="00DC368A">
            <w:pPr>
              <w:pStyle w:val="TAL"/>
            </w:pPr>
            <w:r w:rsidRPr="00C33F68">
              <w:t>Bits</w:t>
            </w:r>
          </w:p>
        </w:tc>
        <w:tc>
          <w:tcPr>
            <w:tcW w:w="284" w:type="dxa"/>
            <w:gridSpan w:val="2"/>
            <w:tcBorders>
              <w:top w:val="single" w:sz="4" w:space="0" w:color="auto"/>
              <w:left w:val="nil"/>
              <w:bottom w:val="nil"/>
              <w:right w:val="nil"/>
            </w:tcBorders>
          </w:tcPr>
          <w:p w14:paraId="28B34A95" w14:textId="77777777" w:rsidR="006A56C3" w:rsidRPr="00C33F68" w:rsidRDefault="006A56C3" w:rsidP="00DC368A">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01410C86" w14:textId="77777777" w:rsidR="006A56C3" w:rsidRPr="00C33F68" w:rsidRDefault="006A56C3" w:rsidP="00DC368A">
            <w:pPr>
              <w:keepNext/>
              <w:keepLines/>
              <w:spacing w:after="0"/>
              <w:rPr>
                <w:rFonts w:ascii="Arial" w:hAnsi="Arial"/>
                <w:sz w:val="18"/>
              </w:rPr>
            </w:pPr>
          </w:p>
        </w:tc>
      </w:tr>
      <w:tr w:rsidR="006A56C3" w:rsidRPr="00C33F68" w14:paraId="58F5E439" w14:textId="77777777" w:rsidTr="00DC368A">
        <w:trPr>
          <w:cantSplit/>
          <w:jc w:val="center"/>
        </w:trPr>
        <w:tc>
          <w:tcPr>
            <w:tcW w:w="289" w:type="dxa"/>
            <w:tcBorders>
              <w:top w:val="nil"/>
              <w:left w:val="single" w:sz="4" w:space="0" w:color="auto"/>
              <w:bottom w:val="nil"/>
              <w:right w:val="nil"/>
            </w:tcBorders>
            <w:hideMark/>
          </w:tcPr>
          <w:p w14:paraId="4C15279F" w14:textId="77777777" w:rsidR="006A56C3" w:rsidRPr="00C33F68" w:rsidRDefault="006A56C3" w:rsidP="00DC368A">
            <w:pPr>
              <w:pStyle w:val="TAC"/>
              <w:rPr>
                <w:b/>
              </w:rPr>
            </w:pPr>
            <w:r w:rsidRPr="00C33F68">
              <w:rPr>
                <w:b/>
              </w:rPr>
              <w:t>8</w:t>
            </w:r>
          </w:p>
        </w:tc>
        <w:tc>
          <w:tcPr>
            <w:tcW w:w="284" w:type="dxa"/>
            <w:gridSpan w:val="2"/>
            <w:tcBorders>
              <w:top w:val="nil"/>
              <w:left w:val="nil"/>
              <w:bottom w:val="nil"/>
              <w:right w:val="nil"/>
            </w:tcBorders>
            <w:hideMark/>
          </w:tcPr>
          <w:p w14:paraId="629DED94" w14:textId="77777777" w:rsidR="006A56C3" w:rsidRPr="00C33F68" w:rsidRDefault="006A56C3" w:rsidP="00DC368A">
            <w:pPr>
              <w:pStyle w:val="TAC"/>
              <w:rPr>
                <w:b/>
              </w:rPr>
            </w:pPr>
            <w:r w:rsidRPr="00C33F68">
              <w:rPr>
                <w:b/>
              </w:rPr>
              <w:t>7</w:t>
            </w:r>
          </w:p>
        </w:tc>
        <w:tc>
          <w:tcPr>
            <w:tcW w:w="284" w:type="dxa"/>
            <w:gridSpan w:val="2"/>
            <w:tcBorders>
              <w:top w:val="nil"/>
              <w:left w:val="nil"/>
              <w:bottom w:val="nil"/>
              <w:right w:val="nil"/>
            </w:tcBorders>
            <w:hideMark/>
          </w:tcPr>
          <w:p w14:paraId="5FB03968" w14:textId="77777777" w:rsidR="006A56C3" w:rsidRPr="00C33F68" w:rsidRDefault="006A56C3" w:rsidP="00DC368A">
            <w:pPr>
              <w:pStyle w:val="TAC"/>
              <w:rPr>
                <w:b/>
              </w:rPr>
            </w:pPr>
            <w:r w:rsidRPr="00C33F68">
              <w:rPr>
                <w:b/>
              </w:rPr>
              <w:t>6</w:t>
            </w:r>
          </w:p>
        </w:tc>
        <w:tc>
          <w:tcPr>
            <w:tcW w:w="284" w:type="dxa"/>
            <w:gridSpan w:val="2"/>
            <w:tcBorders>
              <w:top w:val="nil"/>
              <w:left w:val="nil"/>
              <w:bottom w:val="nil"/>
              <w:right w:val="nil"/>
            </w:tcBorders>
            <w:hideMark/>
          </w:tcPr>
          <w:p w14:paraId="0697212D" w14:textId="77777777" w:rsidR="006A56C3" w:rsidRPr="00C33F68" w:rsidRDefault="006A56C3" w:rsidP="00DC368A">
            <w:pPr>
              <w:pStyle w:val="TAC"/>
              <w:rPr>
                <w:b/>
              </w:rPr>
            </w:pPr>
            <w:r w:rsidRPr="00C33F68">
              <w:rPr>
                <w:b/>
              </w:rPr>
              <w:t>5</w:t>
            </w:r>
          </w:p>
        </w:tc>
        <w:tc>
          <w:tcPr>
            <w:tcW w:w="284" w:type="dxa"/>
            <w:gridSpan w:val="2"/>
            <w:tcBorders>
              <w:top w:val="nil"/>
              <w:left w:val="nil"/>
              <w:bottom w:val="nil"/>
              <w:right w:val="nil"/>
            </w:tcBorders>
            <w:hideMark/>
          </w:tcPr>
          <w:p w14:paraId="6EE07F61" w14:textId="77777777" w:rsidR="006A56C3" w:rsidRPr="00C33F68" w:rsidRDefault="006A56C3" w:rsidP="00DC368A">
            <w:pPr>
              <w:pStyle w:val="TAC"/>
              <w:rPr>
                <w:b/>
              </w:rPr>
            </w:pPr>
            <w:r w:rsidRPr="00C33F68">
              <w:rPr>
                <w:b/>
              </w:rPr>
              <w:t>4</w:t>
            </w:r>
          </w:p>
        </w:tc>
        <w:tc>
          <w:tcPr>
            <w:tcW w:w="284" w:type="dxa"/>
            <w:gridSpan w:val="2"/>
            <w:tcBorders>
              <w:top w:val="nil"/>
              <w:left w:val="nil"/>
              <w:bottom w:val="nil"/>
              <w:right w:val="nil"/>
            </w:tcBorders>
            <w:hideMark/>
          </w:tcPr>
          <w:p w14:paraId="3583A9BE" w14:textId="77777777" w:rsidR="006A56C3" w:rsidRPr="00C33F68" w:rsidRDefault="006A56C3" w:rsidP="00DC368A">
            <w:pPr>
              <w:pStyle w:val="TAC"/>
              <w:rPr>
                <w:b/>
              </w:rPr>
            </w:pPr>
            <w:r w:rsidRPr="00C33F68">
              <w:rPr>
                <w:b/>
              </w:rPr>
              <w:t>3</w:t>
            </w:r>
          </w:p>
        </w:tc>
        <w:tc>
          <w:tcPr>
            <w:tcW w:w="284" w:type="dxa"/>
            <w:gridSpan w:val="2"/>
            <w:tcBorders>
              <w:top w:val="nil"/>
              <w:left w:val="nil"/>
              <w:bottom w:val="nil"/>
              <w:right w:val="nil"/>
            </w:tcBorders>
            <w:hideMark/>
          </w:tcPr>
          <w:p w14:paraId="1713C175" w14:textId="77777777" w:rsidR="006A56C3" w:rsidRPr="00C33F68" w:rsidRDefault="006A56C3" w:rsidP="00DC368A">
            <w:pPr>
              <w:pStyle w:val="TAC"/>
              <w:rPr>
                <w:b/>
              </w:rPr>
            </w:pPr>
            <w:r w:rsidRPr="00C33F68">
              <w:rPr>
                <w:b/>
              </w:rPr>
              <w:t>2</w:t>
            </w:r>
          </w:p>
        </w:tc>
        <w:tc>
          <w:tcPr>
            <w:tcW w:w="284" w:type="dxa"/>
            <w:gridSpan w:val="2"/>
            <w:tcBorders>
              <w:top w:val="nil"/>
              <w:left w:val="nil"/>
              <w:bottom w:val="nil"/>
              <w:right w:val="nil"/>
            </w:tcBorders>
            <w:hideMark/>
          </w:tcPr>
          <w:p w14:paraId="6BF15A67" w14:textId="77777777" w:rsidR="006A56C3" w:rsidRPr="00C33F68" w:rsidRDefault="006A56C3" w:rsidP="00DC368A">
            <w:pPr>
              <w:pStyle w:val="TAC"/>
              <w:rPr>
                <w:b/>
              </w:rPr>
            </w:pPr>
            <w:r w:rsidRPr="00C33F68">
              <w:rPr>
                <w:b/>
              </w:rPr>
              <w:t>1</w:t>
            </w:r>
          </w:p>
        </w:tc>
        <w:tc>
          <w:tcPr>
            <w:tcW w:w="284" w:type="dxa"/>
            <w:gridSpan w:val="2"/>
            <w:tcBorders>
              <w:top w:val="nil"/>
              <w:left w:val="nil"/>
              <w:bottom w:val="nil"/>
              <w:right w:val="nil"/>
            </w:tcBorders>
          </w:tcPr>
          <w:p w14:paraId="25260466" w14:textId="77777777" w:rsidR="006A56C3" w:rsidRPr="00C33F68" w:rsidRDefault="006A56C3" w:rsidP="00DC368A">
            <w:pPr>
              <w:pStyle w:val="TAC"/>
            </w:pPr>
          </w:p>
        </w:tc>
        <w:tc>
          <w:tcPr>
            <w:tcW w:w="4805" w:type="dxa"/>
            <w:gridSpan w:val="2"/>
            <w:tcBorders>
              <w:top w:val="nil"/>
              <w:left w:val="nil"/>
              <w:bottom w:val="nil"/>
              <w:right w:val="single" w:sz="4" w:space="0" w:color="auto"/>
            </w:tcBorders>
          </w:tcPr>
          <w:p w14:paraId="3E8394F2" w14:textId="77777777" w:rsidR="006A56C3" w:rsidRPr="00C33F68" w:rsidRDefault="006A56C3" w:rsidP="00DC368A">
            <w:pPr>
              <w:keepNext/>
              <w:keepLines/>
              <w:spacing w:after="0"/>
              <w:rPr>
                <w:rFonts w:ascii="Arial" w:hAnsi="Arial"/>
                <w:sz w:val="18"/>
              </w:rPr>
            </w:pPr>
          </w:p>
        </w:tc>
      </w:tr>
      <w:tr w:rsidR="006A56C3" w:rsidRPr="00C33F68" w14:paraId="136B72B8" w14:textId="77777777" w:rsidTr="00DC368A">
        <w:trPr>
          <w:cantSplit/>
          <w:jc w:val="center"/>
        </w:trPr>
        <w:tc>
          <w:tcPr>
            <w:tcW w:w="289" w:type="dxa"/>
            <w:tcBorders>
              <w:top w:val="nil"/>
              <w:left w:val="single" w:sz="4" w:space="0" w:color="auto"/>
              <w:bottom w:val="nil"/>
              <w:right w:val="nil"/>
            </w:tcBorders>
            <w:hideMark/>
          </w:tcPr>
          <w:p w14:paraId="6C415684"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21A0F0CE"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3642C310"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3A420771"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12245099"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1634A931"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7D4B8BB2"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563B3621" w14:textId="77777777" w:rsidR="006A56C3" w:rsidRPr="00C33F68" w:rsidRDefault="006A56C3" w:rsidP="00DC368A">
            <w:pPr>
              <w:pStyle w:val="TAC"/>
            </w:pPr>
            <w:r w:rsidRPr="00C33F68">
              <w:t>1</w:t>
            </w:r>
          </w:p>
        </w:tc>
        <w:tc>
          <w:tcPr>
            <w:tcW w:w="284" w:type="dxa"/>
            <w:gridSpan w:val="2"/>
            <w:tcBorders>
              <w:top w:val="nil"/>
              <w:left w:val="nil"/>
              <w:bottom w:val="nil"/>
              <w:right w:val="nil"/>
            </w:tcBorders>
          </w:tcPr>
          <w:p w14:paraId="3898839A"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4DFD8F33" w14:textId="77777777" w:rsidR="006A56C3" w:rsidRPr="00C33F68" w:rsidRDefault="006A56C3" w:rsidP="00DC368A">
            <w:pPr>
              <w:pStyle w:val="TAL"/>
            </w:pPr>
            <w:r w:rsidRPr="00C33F68">
              <w:t>PROSE DIRECT LINK ESTABLISHMENT REQUEST</w:t>
            </w:r>
          </w:p>
        </w:tc>
      </w:tr>
      <w:tr w:rsidR="006A56C3" w:rsidRPr="00C33F68" w14:paraId="5F4687A5" w14:textId="77777777" w:rsidTr="00DC368A">
        <w:trPr>
          <w:cantSplit/>
          <w:jc w:val="center"/>
        </w:trPr>
        <w:tc>
          <w:tcPr>
            <w:tcW w:w="289" w:type="dxa"/>
            <w:tcBorders>
              <w:top w:val="nil"/>
              <w:left w:val="single" w:sz="4" w:space="0" w:color="auto"/>
              <w:bottom w:val="nil"/>
              <w:right w:val="nil"/>
            </w:tcBorders>
            <w:hideMark/>
          </w:tcPr>
          <w:p w14:paraId="1C1CB27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3F867B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BAF861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7B7D315"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229A55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2B8FD34"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DD6A4BC"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4E7A88E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4DE2E022"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13BD4681" w14:textId="77777777" w:rsidR="006A56C3" w:rsidRPr="00C33F68" w:rsidRDefault="006A56C3" w:rsidP="00DC368A">
            <w:pPr>
              <w:pStyle w:val="TAL"/>
            </w:pPr>
            <w:r w:rsidRPr="00C33F68">
              <w:t>PROSE DIRECT LINK ESTABLISHMENT ACCEPT</w:t>
            </w:r>
          </w:p>
        </w:tc>
      </w:tr>
      <w:tr w:rsidR="006A56C3" w:rsidRPr="00C33F68" w14:paraId="567BF315" w14:textId="77777777" w:rsidTr="00DC368A">
        <w:trPr>
          <w:cantSplit/>
          <w:jc w:val="center"/>
        </w:trPr>
        <w:tc>
          <w:tcPr>
            <w:tcW w:w="289" w:type="dxa"/>
            <w:tcBorders>
              <w:top w:val="nil"/>
              <w:left w:val="single" w:sz="4" w:space="0" w:color="auto"/>
              <w:bottom w:val="nil"/>
              <w:right w:val="nil"/>
            </w:tcBorders>
            <w:hideMark/>
          </w:tcPr>
          <w:p w14:paraId="2FCEBB6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8F83EE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692E22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BFA42F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AE7C6F0"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8C7AA6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EE1C4C8"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7646F46F"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1B1C46FB"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26DBBA04" w14:textId="77777777" w:rsidR="006A56C3" w:rsidRPr="00C33F68" w:rsidRDefault="006A56C3" w:rsidP="00DC368A">
            <w:pPr>
              <w:pStyle w:val="TAL"/>
            </w:pPr>
            <w:r w:rsidRPr="00C33F68">
              <w:t>PROSE DIRECT LINK ESTABLISHMENT REJECT</w:t>
            </w:r>
          </w:p>
        </w:tc>
      </w:tr>
      <w:tr w:rsidR="006A56C3" w:rsidRPr="00C33F68" w14:paraId="5D4C8818" w14:textId="77777777" w:rsidTr="00DC368A">
        <w:trPr>
          <w:cantSplit/>
          <w:jc w:val="center"/>
        </w:trPr>
        <w:tc>
          <w:tcPr>
            <w:tcW w:w="289" w:type="dxa"/>
            <w:tcBorders>
              <w:top w:val="nil"/>
              <w:left w:val="single" w:sz="4" w:space="0" w:color="auto"/>
              <w:bottom w:val="nil"/>
              <w:right w:val="nil"/>
            </w:tcBorders>
            <w:hideMark/>
          </w:tcPr>
          <w:p w14:paraId="6C295F5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A3B9055"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A1CCCC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DE95F44"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CF86D2C"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181170A"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205D9D3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2663FB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67A75AC5"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1A522B1C" w14:textId="77777777" w:rsidR="006A56C3" w:rsidRPr="00C33F68" w:rsidRDefault="006A56C3" w:rsidP="00DC368A">
            <w:pPr>
              <w:pStyle w:val="TAL"/>
            </w:pPr>
            <w:r w:rsidRPr="00C33F68">
              <w:t>PROSE DIRECT LINK MODIFICATION REQUEST</w:t>
            </w:r>
          </w:p>
        </w:tc>
      </w:tr>
      <w:tr w:rsidR="006A56C3" w:rsidRPr="00C33F68" w14:paraId="70540DEF" w14:textId="77777777" w:rsidTr="00DC368A">
        <w:trPr>
          <w:cantSplit/>
          <w:jc w:val="center"/>
        </w:trPr>
        <w:tc>
          <w:tcPr>
            <w:tcW w:w="289" w:type="dxa"/>
            <w:tcBorders>
              <w:top w:val="nil"/>
              <w:left w:val="single" w:sz="4" w:space="0" w:color="auto"/>
              <w:bottom w:val="nil"/>
              <w:right w:val="nil"/>
            </w:tcBorders>
            <w:hideMark/>
          </w:tcPr>
          <w:p w14:paraId="5C0DE00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B58482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4D5EC2C"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DD2173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FD0B06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40B6390"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03F75B7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37D8B86"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425E6799"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3AB94335" w14:textId="77777777" w:rsidR="006A56C3" w:rsidRPr="00C33F68" w:rsidRDefault="006A56C3" w:rsidP="00DC368A">
            <w:pPr>
              <w:pStyle w:val="TAL"/>
            </w:pPr>
            <w:r w:rsidRPr="00C33F68">
              <w:t>PROSE DIRECT LINK MODIFICATION ACCEPT</w:t>
            </w:r>
          </w:p>
        </w:tc>
      </w:tr>
      <w:tr w:rsidR="006A56C3" w:rsidRPr="00C33F68" w14:paraId="0BC42307" w14:textId="77777777" w:rsidTr="00DC368A">
        <w:trPr>
          <w:cantSplit/>
          <w:jc w:val="center"/>
        </w:trPr>
        <w:tc>
          <w:tcPr>
            <w:tcW w:w="289" w:type="dxa"/>
            <w:tcBorders>
              <w:top w:val="nil"/>
              <w:left w:val="single" w:sz="4" w:space="0" w:color="auto"/>
              <w:bottom w:val="nil"/>
              <w:right w:val="nil"/>
            </w:tcBorders>
            <w:hideMark/>
          </w:tcPr>
          <w:p w14:paraId="63A7872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CF9C535"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50F3F6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4FFE7EC"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871279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808CA6A"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5449EFF7"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3387BE0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79930B6E"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192A6DD4" w14:textId="77777777" w:rsidR="006A56C3" w:rsidRPr="00C33F68" w:rsidRDefault="006A56C3" w:rsidP="00DC368A">
            <w:pPr>
              <w:pStyle w:val="TAL"/>
            </w:pPr>
            <w:r w:rsidRPr="00C33F68">
              <w:t>PROSE DIRECT LINK MODIFICATION REJECT</w:t>
            </w:r>
          </w:p>
        </w:tc>
      </w:tr>
      <w:tr w:rsidR="006A56C3" w:rsidRPr="00C33F68" w14:paraId="1FEBD182" w14:textId="77777777" w:rsidTr="00DC368A">
        <w:trPr>
          <w:cantSplit/>
          <w:jc w:val="center"/>
        </w:trPr>
        <w:tc>
          <w:tcPr>
            <w:tcW w:w="289" w:type="dxa"/>
            <w:tcBorders>
              <w:top w:val="nil"/>
              <w:left w:val="single" w:sz="4" w:space="0" w:color="auto"/>
              <w:bottom w:val="nil"/>
              <w:right w:val="nil"/>
            </w:tcBorders>
            <w:hideMark/>
          </w:tcPr>
          <w:p w14:paraId="7E80822E"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30F1939"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547529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C3804C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C1C40A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2E911F9"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626345FC"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1580CE29"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0971A6CE"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6818F13E" w14:textId="77777777" w:rsidR="006A56C3" w:rsidRPr="00C33F68" w:rsidRDefault="006A56C3" w:rsidP="00DC368A">
            <w:pPr>
              <w:pStyle w:val="TAL"/>
              <w:rPr>
                <w:lang w:eastAsia="zh-CN"/>
              </w:rPr>
            </w:pPr>
            <w:r w:rsidRPr="00C33F68">
              <w:t xml:space="preserve">PROSE DIRECT LINK </w:t>
            </w:r>
            <w:r w:rsidRPr="00C33F68">
              <w:rPr>
                <w:lang w:eastAsia="zh-CN"/>
              </w:rPr>
              <w:t>RELEASE REQUEST</w:t>
            </w:r>
          </w:p>
        </w:tc>
      </w:tr>
      <w:tr w:rsidR="006A56C3" w:rsidRPr="00C33F68" w14:paraId="5F9611E6" w14:textId="77777777" w:rsidTr="00DC368A">
        <w:trPr>
          <w:cantSplit/>
          <w:jc w:val="center"/>
        </w:trPr>
        <w:tc>
          <w:tcPr>
            <w:tcW w:w="289" w:type="dxa"/>
            <w:tcBorders>
              <w:top w:val="nil"/>
              <w:left w:val="single" w:sz="4" w:space="0" w:color="auto"/>
              <w:bottom w:val="nil"/>
              <w:right w:val="nil"/>
            </w:tcBorders>
            <w:hideMark/>
          </w:tcPr>
          <w:p w14:paraId="34D136FA"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936EAF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AE1C16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1C56FE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7E6392F6"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4D09EC9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0C6350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EEDDF2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2697CF0A"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28EE789E" w14:textId="77777777" w:rsidR="006A56C3" w:rsidRPr="00C33F68" w:rsidRDefault="006A56C3" w:rsidP="00DC368A">
            <w:pPr>
              <w:pStyle w:val="TAL"/>
            </w:pPr>
            <w:r w:rsidRPr="00C33F68">
              <w:t xml:space="preserve">PROSE DIRECT LINK </w:t>
            </w:r>
            <w:r w:rsidRPr="00C33F68">
              <w:rPr>
                <w:lang w:eastAsia="zh-CN"/>
              </w:rPr>
              <w:t>RELEASE ACCEPT</w:t>
            </w:r>
          </w:p>
        </w:tc>
      </w:tr>
      <w:tr w:rsidR="006A56C3" w:rsidRPr="00C33F68" w14:paraId="0D86DB11" w14:textId="77777777" w:rsidTr="00DC368A">
        <w:trPr>
          <w:cantSplit/>
          <w:jc w:val="center"/>
        </w:trPr>
        <w:tc>
          <w:tcPr>
            <w:tcW w:w="289" w:type="dxa"/>
            <w:tcBorders>
              <w:top w:val="nil"/>
              <w:left w:val="single" w:sz="4" w:space="0" w:color="auto"/>
              <w:bottom w:val="nil"/>
              <w:right w:val="nil"/>
            </w:tcBorders>
            <w:hideMark/>
          </w:tcPr>
          <w:p w14:paraId="1B398FD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A507C3C"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CBABBB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2BF9AD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7BA32721"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3D2109B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77E542C"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46FF9A6"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56C90ABA"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79AD6EF6" w14:textId="77777777" w:rsidR="006A56C3" w:rsidRPr="00C33F68" w:rsidRDefault="006A56C3" w:rsidP="00DC368A">
            <w:pPr>
              <w:pStyle w:val="TAL"/>
            </w:pPr>
            <w:r w:rsidRPr="00C33F68">
              <w:t>PROSE DIRECT LINK KEEPALIVE REQUEST</w:t>
            </w:r>
          </w:p>
        </w:tc>
      </w:tr>
      <w:tr w:rsidR="006A56C3" w:rsidRPr="00C33F68" w14:paraId="061C7D18" w14:textId="77777777" w:rsidTr="00DC368A">
        <w:trPr>
          <w:cantSplit/>
          <w:jc w:val="center"/>
        </w:trPr>
        <w:tc>
          <w:tcPr>
            <w:tcW w:w="289" w:type="dxa"/>
            <w:tcBorders>
              <w:top w:val="nil"/>
              <w:left w:val="single" w:sz="4" w:space="0" w:color="auto"/>
              <w:bottom w:val="nil"/>
              <w:right w:val="nil"/>
            </w:tcBorders>
            <w:hideMark/>
          </w:tcPr>
          <w:p w14:paraId="098ECCD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655B17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0852B9E"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FE737FE"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45C052F"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293FA3E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980C2B9"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2BBADDD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3ADD6882"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5AFF102D" w14:textId="77777777" w:rsidR="006A56C3" w:rsidRPr="00C33F68" w:rsidRDefault="006A56C3" w:rsidP="00DC368A">
            <w:pPr>
              <w:pStyle w:val="TAL"/>
            </w:pPr>
            <w:r w:rsidRPr="00C33F68">
              <w:t>PROSE DIRECT LINK KEEPALIVE RESPONSE</w:t>
            </w:r>
          </w:p>
        </w:tc>
      </w:tr>
      <w:tr w:rsidR="006A56C3" w:rsidRPr="00C33F68" w14:paraId="48B77EBB" w14:textId="77777777" w:rsidTr="00DC368A">
        <w:trPr>
          <w:cantSplit/>
          <w:jc w:val="center"/>
        </w:trPr>
        <w:tc>
          <w:tcPr>
            <w:tcW w:w="322" w:type="dxa"/>
            <w:gridSpan w:val="2"/>
            <w:tcBorders>
              <w:top w:val="nil"/>
              <w:left w:val="single" w:sz="4" w:space="0" w:color="auto"/>
              <w:bottom w:val="nil"/>
              <w:right w:val="nil"/>
            </w:tcBorders>
            <w:hideMark/>
          </w:tcPr>
          <w:p w14:paraId="0DF7C70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759B320E"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DDC2D1C"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2BB65E9"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A417436"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4C1409E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7CD4F18"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5A601393"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32DBCFA9"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35BA5765" w14:textId="77777777" w:rsidR="006A56C3" w:rsidRPr="00C33F68" w:rsidRDefault="006A56C3" w:rsidP="00DC368A">
            <w:pPr>
              <w:pStyle w:val="TAL"/>
            </w:pPr>
            <w:r w:rsidRPr="00C33F68">
              <w:t>PROSE DIRECT LINK AUTHENTICATION REQUEST</w:t>
            </w:r>
          </w:p>
        </w:tc>
      </w:tr>
      <w:tr w:rsidR="006A56C3" w:rsidRPr="00C33F68" w14:paraId="22DF6DFE" w14:textId="77777777" w:rsidTr="00DC368A">
        <w:trPr>
          <w:cantSplit/>
          <w:jc w:val="center"/>
        </w:trPr>
        <w:tc>
          <w:tcPr>
            <w:tcW w:w="322" w:type="dxa"/>
            <w:gridSpan w:val="2"/>
            <w:tcBorders>
              <w:top w:val="nil"/>
              <w:left w:val="single" w:sz="4" w:space="0" w:color="auto"/>
              <w:bottom w:val="nil"/>
              <w:right w:val="nil"/>
            </w:tcBorders>
            <w:hideMark/>
          </w:tcPr>
          <w:p w14:paraId="428598E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A4704D9"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191BE24"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F38459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CD29BE0"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66B2E166"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777DFE0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786B1E0"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4562B0B9"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76227495" w14:textId="77777777" w:rsidR="006A56C3" w:rsidRPr="00C33F68" w:rsidRDefault="006A56C3" w:rsidP="00DC368A">
            <w:pPr>
              <w:pStyle w:val="TAL"/>
            </w:pPr>
            <w:r w:rsidRPr="00C33F68">
              <w:t>PROSE DIRECT LINK AUTHENTICATION RESPONSE</w:t>
            </w:r>
          </w:p>
        </w:tc>
      </w:tr>
      <w:tr w:rsidR="006A56C3" w:rsidRPr="00C33F68" w14:paraId="490D39DC" w14:textId="77777777" w:rsidTr="00DC368A">
        <w:trPr>
          <w:cantSplit/>
          <w:jc w:val="center"/>
        </w:trPr>
        <w:tc>
          <w:tcPr>
            <w:tcW w:w="322" w:type="dxa"/>
            <w:gridSpan w:val="2"/>
            <w:tcBorders>
              <w:top w:val="nil"/>
              <w:left w:val="single" w:sz="4" w:space="0" w:color="auto"/>
              <w:bottom w:val="nil"/>
              <w:right w:val="nil"/>
            </w:tcBorders>
            <w:hideMark/>
          </w:tcPr>
          <w:p w14:paraId="708B787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199939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BBF2B2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FE7F660"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0E38DFA"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54CA8623"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7888D024"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3A5F6B5"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00F63A60"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012A2655" w14:textId="77777777" w:rsidR="006A56C3" w:rsidRPr="00C33F68" w:rsidRDefault="006A56C3" w:rsidP="00DC368A">
            <w:pPr>
              <w:pStyle w:val="TAL"/>
            </w:pPr>
            <w:r w:rsidRPr="00C33F68">
              <w:t>PROSE DIRECT LINK AUTHENTICATION REJECT</w:t>
            </w:r>
          </w:p>
        </w:tc>
      </w:tr>
      <w:tr w:rsidR="006A56C3" w:rsidRPr="00C33F68" w14:paraId="2D29141F" w14:textId="77777777" w:rsidTr="00DC368A">
        <w:trPr>
          <w:cantSplit/>
          <w:jc w:val="center"/>
        </w:trPr>
        <w:tc>
          <w:tcPr>
            <w:tcW w:w="322" w:type="dxa"/>
            <w:gridSpan w:val="2"/>
            <w:tcBorders>
              <w:top w:val="nil"/>
              <w:left w:val="single" w:sz="4" w:space="0" w:color="auto"/>
              <w:bottom w:val="nil"/>
              <w:right w:val="nil"/>
            </w:tcBorders>
            <w:hideMark/>
          </w:tcPr>
          <w:p w14:paraId="1B718DFE"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E610510"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B0C351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E5CA990"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3E1D1BB"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0937B34D"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38E64593"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7507DF8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4A166687"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58681CE3" w14:textId="77777777" w:rsidR="006A56C3" w:rsidRPr="00C33F68" w:rsidRDefault="006A56C3" w:rsidP="00DC368A">
            <w:pPr>
              <w:pStyle w:val="TAL"/>
            </w:pPr>
            <w:r w:rsidRPr="00C33F68">
              <w:t>PROSE DIRECT LINK SECURITY MODE COMMAND</w:t>
            </w:r>
          </w:p>
        </w:tc>
      </w:tr>
      <w:tr w:rsidR="006A56C3" w:rsidRPr="00C33F68" w14:paraId="4871E777" w14:textId="77777777" w:rsidTr="00DC368A">
        <w:trPr>
          <w:cantSplit/>
          <w:jc w:val="center"/>
        </w:trPr>
        <w:tc>
          <w:tcPr>
            <w:tcW w:w="322" w:type="dxa"/>
            <w:gridSpan w:val="2"/>
            <w:tcBorders>
              <w:top w:val="nil"/>
              <w:left w:val="single" w:sz="4" w:space="0" w:color="auto"/>
              <w:bottom w:val="nil"/>
              <w:right w:val="nil"/>
            </w:tcBorders>
            <w:hideMark/>
          </w:tcPr>
          <w:p w14:paraId="1BF5B31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BE369C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E5E69B0"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7094FB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B4403F6"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6B58BE18"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468194BB"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7433A711"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7C9D2EE8"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351D8486" w14:textId="77777777" w:rsidR="006A56C3" w:rsidRPr="00C33F68" w:rsidRDefault="006A56C3" w:rsidP="00DC368A">
            <w:pPr>
              <w:pStyle w:val="TAL"/>
            </w:pPr>
            <w:r w:rsidRPr="00C33F68">
              <w:t>PROSE DIRECT LINK SECURITY MODE COMPLETE</w:t>
            </w:r>
          </w:p>
        </w:tc>
      </w:tr>
      <w:tr w:rsidR="006A56C3" w:rsidRPr="00C33F68" w14:paraId="0FD6B2AA" w14:textId="77777777" w:rsidTr="00DC368A">
        <w:trPr>
          <w:cantSplit/>
          <w:jc w:val="center"/>
        </w:trPr>
        <w:tc>
          <w:tcPr>
            <w:tcW w:w="322" w:type="dxa"/>
            <w:gridSpan w:val="2"/>
            <w:tcBorders>
              <w:top w:val="nil"/>
              <w:left w:val="single" w:sz="4" w:space="0" w:color="auto"/>
              <w:bottom w:val="nil"/>
              <w:right w:val="nil"/>
            </w:tcBorders>
            <w:hideMark/>
          </w:tcPr>
          <w:p w14:paraId="54C99174"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3DDE515"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2AA3D9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80946A2"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76E795F5"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D70D86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D2BDA89"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766BAD2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1BDECD3F"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4D74AB26" w14:textId="77777777" w:rsidR="006A56C3" w:rsidRPr="00C33F68" w:rsidRDefault="006A56C3" w:rsidP="00DC368A">
            <w:pPr>
              <w:pStyle w:val="TAL"/>
            </w:pPr>
            <w:r w:rsidRPr="00C33F68">
              <w:t>PROSE DIRECT LINK SECURITY MODE REJECT</w:t>
            </w:r>
          </w:p>
        </w:tc>
      </w:tr>
      <w:tr w:rsidR="006A56C3" w:rsidRPr="00C33F68" w14:paraId="02D7349D" w14:textId="77777777" w:rsidTr="00DC368A">
        <w:trPr>
          <w:cantSplit/>
          <w:jc w:val="center"/>
        </w:trPr>
        <w:tc>
          <w:tcPr>
            <w:tcW w:w="322" w:type="dxa"/>
            <w:gridSpan w:val="2"/>
            <w:tcBorders>
              <w:top w:val="nil"/>
              <w:left w:val="single" w:sz="4" w:space="0" w:color="auto"/>
              <w:bottom w:val="nil"/>
              <w:right w:val="nil"/>
            </w:tcBorders>
            <w:hideMark/>
          </w:tcPr>
          <w:p w14:paraId="3A90DFC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2E59BB9"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D93FE85"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19806E3"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504D12B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7D512E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4425EB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1385A91"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69F7161C"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47181B2C" w14:textId="77777777" w:rsidR="006A56C3" w:rsidRPr="00C33F68" w:rsidRDefault="006A56C3" w:rsidP="00DC368A">
            <w:pPr>
              <w:pStyle w:val="TAL"/>
            </w:pPr>
            <w:r w:rsidRPr="00C33F68">
              <w:t>PROSE DIRECT LINK REKEYING REQUEST</w:t>
            </w:r>
          </w:p>
        </w:tc>
      </w:tr>
      <w:tr w:rsidR="006A56C3" w:rsidRPr="00C33F68" w14:paraId="2963B811" w14:textId="77777777" w:rsidTr="00DC368A">
        <w:trPr>
          <w:cantSplit/>
          <w:jc w:val="center"/>
        </w:trPr>
        <w:tc>
          <w:tcPr>
            <w:tcW w:w="322" w:type="dxa"/>
            <w:gridSpan w:val="2"/>
            <w:tcBorders>
              <w:top w:val="nil"/>
              <w:left w:val="single" w:sz="4" w:space="0" w:color="auto"/>
              <w:bottom w:val="nil"/>
              <w:right w:val="nil"/>
            </w:tcBorders>
            <w:hideMark/>
          </w:tcPr>
          <w:p w14:paraId="150A256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149CD5E"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47585DAC"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40E771D"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59FC4F0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F70A1E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F00C787"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3BF37C5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06F681A2"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39D7DDC6" w14:textId="77777777" w:rsidR="006A56C3" w:rsidRPr="00C33F68" w:rsidRDefault="006A56C3" w:rsidP="00DC368A">
            <w:pPr>
              <w:pStyle w:val="TAL"/>
            </w:pPr>
            <w:r w:rsidRPr="00C33F68">
              <w:t>PROSE DIRECT LINK REKEYING RESPONSE</w:t>
            </w:r>
          </w:p>
        </w:tc>
      </w:tr>
      <w:tr w:rsidR="006A56C3" w:rsidRPr="00C33F68" w14:paraId="47755F97" w14:textId="77777777" w:rsidTr="00DC368A">
        <w:trPr>
          <w:cantSplit/>
          <w:jc w:val="center"/>
        </w:trPr>
        <w:tc>
          <w:tcPr>
            <w:tcW w:w="322" w:type="dxa"/>
            <w:gridSpan w:val="2"/>
            <w:tcBorders>
              <w:top w:val="nil"/>
              <w:left w:val="single" w:sz="4" w:space="0" w:color="auto"/>
              <w:bottom w:val="nil"/>
              <w:right w:val="nil"/>
            </w:tcBorders>
            <w:hideMark/>
          </w:tcPr>
          <w:p w14:paraId="7199346C"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D7D01AE"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FB6400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DC277B9"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5877DCB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095BDAC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3E422BD"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02157379"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0BFB8F06"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4CAA9726" w14:textId="77777777" w:rsidR="006A56C3" w:rsidRPr="00C33F68" w:rsidRDefault="006A56C3" w:rsidP="00DC368A">
            <w:pPr>
              <w:pStyle w:val="TAL"/>
            </w:pPr>
            <w:r w:rsidRPr="00C33F68">
              <w:t>PROSE DIRECT LINK IDENTIFIER UPDATE REQUEST</w:t>
            </w:r>
          </w:p>
        </w:tc>
      </w:tr>
      <w:tr w:rsidR="006A56C3" w:rsidRPr="00C33F68" w14:paraId="45132EA2" w14:textId="77777777" w:rsidTr="00DC368A">
        <w:trPr>
          <w:cantSplit/>
          <w:jc w:val="center"/>
        </w:trPr>
        <w:tc>
          <w:tcPr>
            <w:tcW w:w="322" w:type="dxa"/>
            <w:gridSpan w:val="2"/>
            <w:tcBorders>
              <w:top w:val="nil"/>
              <w:left w:val="single" w:sz="4" w:space="0" w:color="auto"/>
              <w:bottom w:val="nil"/>
              <w:right w:val="nil"/>
            </w:tcBorders>
            <w:hideMark/>
          </w:tcPr>
          <w:p w14:paraId="7CE109C1"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040328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9DEC01B"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17C9099"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72C3E750"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08DEEEF"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40141EDE"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EF0EE8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5BFBC6F9"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650D2A0D" w14:textId="77777777" w:rsidR="006A56C3" w:rsidRPr="00C33F68" w:rsidRDefault="006A56C3" w:rsidP="00DC368A">
            <w:pPr>
              <w:pStyle w:val="TAL"/>
            </w:pPr>
            <w:r w:rsidRPr="00C33F68">
              <w:t>PROSE DIRECT LINK IDENTIFIER UPDATE ACCEPT</w:t>
            </w:r>
          </w:p>
        </w:tc>
      </w:tr>
      <w:tr w:rsidR="006A56C3" w:rsidRPr="00C33F68" w14:paraId="76F691F3" w14:textId="77777777" w:rsidTr="00DC368A">
        <w:trPr>
          <w:cantSplit/>
          <w:jc w:val="center"/>
        </w:trPr>
        <w:tc>
          <w:tcPr>
            <w:tcW w:w="322" w:type="dxa"/>
            <w:gridSpan w:val="2"/>
            <w:tcBorders>
              <w:top w:val="nil"/>
              <w:left w:val="single" w:sz="4" w:space="0" w:color="auto"/>
              <w:bottom w:val="nil"/>
              <w:right w:val="nil"/>
            </w:tcBorders>
            <w:hideMark/>
          </w:tcPr>
          <w:p w14:paraId="0BF0C4A3"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EB45524"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7331B32"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EA73430"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4F8A0C4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7E05B66A"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3C33EA4F"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EB09E75"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48BBCC77"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679FC287" w14:textId="77777777" w:rsidR="006A56C3" w:rsidRPr="00C33F68" w:rsidRDefault="006A56C3" w:rsidP="00DC368A">
            <w:pPr>
              <w:pStyle w:val="TAL"/>
            </w:pPr>
            <w:r w:rsidRPr="00C33F68">
              <w:t>PROSE DIRECT LINK IDENTIFIER UPDATE ACK</w:t>
            </w:r>
          </w:p>
        </w:tc>
      </w:tr>
      <w:tr w:rsidR="006A56C3" w:rsidRPr="00C33F68" w14:paraId="60B2DC38" w14:textId="77777777" w:rsidTr="00DC368A">
        <w:trPr>
          <w:cantSplit/>
          <w:jc w:val="center"/>
        </w:trPr>
        <w:tc>
          <w:tcPr>
            <w:tcW w:w="322" w:type="dxa"/>
            <w:gridSpan w:val="2"/>
            <w:tcBorders>
              <w:top w:val="nil"/>
              <w:left w:val="single" w:sz="4" w:space="0" w:color="auto"/>
              <w:bottom w:val="nil"/>
              <w:right w:val="nil"/>
            </w:tcBorders>
            <w:hideMark/>
          </w:tcPr>
          <w:p w14:paraId="6C4A207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72CC8BE9"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2C204E4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E67AB2B"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1A1E855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1FEEF41D"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2D17C046"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0337F8B4"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tcPr>
          <w:p w14:paraId="154CB882"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3B4EFFA9" w14:textId="77777777" w:rsidR="006A56C3" w:rsidRPr="00C33F68" w:rsidRDefault="006A56C3" w:rsidP="00DC368A">
            <w:pPr>
              <w:pStyle w:val="TAL"/>
            </w:pPr>
            <w:r w:rsidRPr="00C33F68">
              <w:t>PROSE DIRECT LINK IDENTIFIER UPDATE REJECT</w:t>
            </w:r>
          </w:p>
        </w:tc>
      </w:tr>
      <w:tr w:rsidR="006A56C3" w:rsidRPr="00C33F68" w14:paraId="117175ED" w14:textId="77777777" w:rsidTr="00DC368A">
        <w:trPr>
          <w:cantSplit/>
          <w:jc w:val="center"/>
        </w:trPr>
        <w:tc>
          <w:tcPr>
            <w:tcW w:w="322" w:type="dxa"/>
            <w:gridSpan w:val="2"/>
            <w:tcBorders>
              <w:top w:val="nil"/>
              <w:left w:val="single" w:sz="4" w:space="0" w:color="auto"/>
              <w:bottom w:val="nil"/>
              <w:right w:val="nil"/>
            </w:tcBorders>
            <w:hideMark/>
          </w:tcPr>
          <w:p w14:paraId="48B74AC7"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3ABC867D"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D804D36"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6E1F0EB8"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38849DA8" w14:textId="77777777" w:rsidR="006A56C3" w:rsidRPr="00C33F68" w:rsidRDefault="006A56C3" w:rsidP="00DC368A">
            <w:pPr>
              <w:pStyle w:val="TAC"/>
              <w:rPr>
                <w:lang w:eastAsia="zh-CN"/>
              </w:rPr>
            </w:pPr>
            <w:r w:rsidRPr="00C33F68">
              <w:rPr>
                <w:lang w:eastAsia="zh-CN"/>
              </w:rPr>
              <w:t>0</w:t>
            </w:r>
          </w:p>
        </w:tc>
        <w:tc>
          <w:tcPr>
            <w:tcW w:w="284" w:type="dxa"/>
            <w:gridSpan w:val="2"/>
            <w:tcBorders>
              <w:top w:val="nil"/>
              <w:left w:val="nil"/>
              <w:bottom w:val="nil"/>
              <w:right w:val="nil"/>
            </w:tcBorders>
            <w:hideMark/>
          </w:tcPr>
          <w:p w14:paraId="52A116C3"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08F323CA"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hideMark/>
          </w:tcPr>
          <w:p w14:paraId="72B0B3E7" w14:textId="77777777" w:rsidR="006A56C3" w:rsidRPr="00C33F68" w:rsidRDefault="006A56C3" w:rsidP="00DC368A">
            <w:pPr>
              <w:pStyle w:val="TAC"/>
              <w:rPr>
                <w:lang w:eastAsia="zh-CN"/>
              </w:rPr>
            </w:pPr>
            <w:r w:rsidRPr="00C33F68">
              <w:rPr>
                <w:lang w:eastAsia="zh-CN"/>
              </w:rPr>
              <w:t>1</w:t>
            </w:r>
          </w:p>
        </w:tc>
        <w:tc>
          <w:tcPr>
            <w:tcW w:w="284" w:type="dxa"/>
            <w:gridSpan w:val="2"/>
            <w:tcBorders>
              <w:top w:val="nil"/>
              <w:left w:val="nil"/>
              <w:bottom w:val="nil"/>
              <w:right w:val="nil"/>
            </w:tcBorders>
          </w:tcPr>
          <w:p w14:paraId="7FF2959B" w14:textId="77777777" w:rsidR="006A56C3" w:rsidRPr="00C33F68" w:rsidRDefault="006A56C3" w:rsidP="00DC368A">
            <w:pPr>
              <w:pStyle w:val="TAC"/>
            </w:pPr>
          </w:p>
        </w:tc>
        <w:tc>
          <w:tcPr>
            <w:tcW w:w="4772" w:type="dxa"/>
            <w:tcBorders>
              <w:top w:val="nil"/>
              <w:left w:val="nil"/>
              <w:bottom w:val="nil"/>
              <w:right w:val="single" w:sz="4" w:space="0" w:color="auto"/>
            </w:tcBorders>
            <w:hideMark/>
          </w:tcPr>
          <w:p w14:paraId="186262B5" w14:textId="77777777" w:rsidR="006A56C3" w:rsidRPr="00C33F68" w:rsidRDefault="006A56C3" w:rsidP="00DC368A">
            <w:pPr>
              <w:pStyle w:val="TAL"/>
            </w:pPr>
            <w:r w:rsidRPr="00C33F68">
              <w:t>PROSE DIRECT LINK AUTHENTICATION FAILURE</w:t>
            </w:r>
          </w:p>
        </w:tc>
      </w:tr>
      <w:tr w:rsidR="006A56C3" w:rsidRPr="00C33F68" w14:paraId="629326AE" w14:textId="77777777" w:rsidTr="00DC368A">
        <w:trPr>
          <w:cantSplit/>
          <w:jc w:val="center"/>
        </w:trPr>
        <w:tc>
          <w:tcPr>
            <w:tcW w:w="289" w:type="dxa"/>
            <w:tcBorders>
              <w:top w:val="nil"/>
              <w:left w:val="single" w:sz="4" w:space="0" w:color="auto"/>
              <w:bottom w:val="nil"/>
              <w:right w:val="nil"/>
            </w:tcBorders>
            <w:hideMark/>
          </w:tcPr>
          <w:p w14:paraId="48C5B31A"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6374DA83"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14EFCD47"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4EA2CFAB" w14:textId="77777777" w:rsidR="006A56C3" w:rsidRPr="00C33F68" w:rsidRDefault="006A56C3" w:rsidP="00DC368A">
            <w:pPr>
              <w:pStyle w:val="TAC"/>
            </w:pPr>
            <w:r w:rsidRPr="00C33F68">
              <w:t>1</w:t>
            </w:r>
          </w:p>
        </w:tc>
        <w:tc>
          <w:tcPr>
            <w:tcW w:w="284" w:type="dxa"/>
            <w:gridSpan w:val="2"/>
            <w:tcBorders>
              <w:top w:val="nil"/>
              <w:left w:val="nil"/>
              <w:bottom w:val="nil"/>
              <w:right w:val="nil"/>
            </w:tcBorders>
            <w:hideMark/>
          </w:tcPr>
          <w:p w14:paraId="5705B9C6" w14:textId="77777777" w:rsidR="006A56C3" w:rsidRPr="00C33F68" w:rsidRDefault="006A56C3" w:rsidP="00DC368A">
            <w:pPr>
              <w:pStyle w:val="TAC"/>
            </w:pPr>
            <w:r w:rsidRPr="00C33F68">
              <w:t>1</w:t>
            </w:r>
          </w:p>
        </w:tc>
        <w:tc>
          <w:tcPr>
            <w:tcW w:w="284" w:type="dxa"/>
            <w:gridSpan w:val="2"/>
            <w:tcBorders>
              <w:top w:val="nil"/>
              <w:left w:val="nil"/>
              <w:bottom w:val="nil"/>
              <w:right w:val="nil"/>
            </w:tcBorders>
            <w:hideMark/>
          </w:tcPr>
          <w:p w14:paraId="11B4B4ED"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5C8DB353"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43255F14" w14:textId="77777777" w:rsidR="006A56C3" w:rsidRPr="00C33F68" w:rsidRDefault="006A56C3" w:rsidP="00DC368A">
            <w:pPr>
              <w:pStyle w:val="TAC"/>
            </w:pPr>
            <w:r w:rsidRPr="00C33F68">
              <w:t>0</w:t>
            </w:r>
          </w:p>
        </w:tc>
        <w:tc>
          <w:tcPr>
            <w:tcW w:w="284" w:type="dxa"/>
            <w:gridSpan w:val="2"/>
            <w:tcBorders>
              <w:top w:val="nil"/>
              <w:left w:val="nil"/>
              <w:bottom w:val="nil"/>
              <w:right w:val="nil"/>
            </w:tcBorders>
          </w:tcPr>
          <w:p w14:paraId="0BBD59A3" w14:textId="77777777" w:rsidR="006A56C3" w:rsidRPr="00C33F68" w:rsidRDefault="006A56C3" w:rsidP="00DC368A">
            <w:pPr>
              <w:pStyle w:val="TAC"/>
              <w:rPr>
                <w:lang w:eastAsia="zh-CN"/>
              </w:rPr>
            </w:pPr>
          </w:p>
        </w:tc>
        <w:tc>
          <w:tcPr>
            <w:tcW w:w="4805" w:type="dxa"/>
            <w:gridSpan w:val="2"/>
            <w:tcBorders>
              <w:top w:val="nil"/>
              <w:left w:val="nil"/>
              <w:bottom w:val="nil"/>
              <w:right w:val="single" w:sz="4" w:space="0" w:color="auto"/>
            </w:tcBorders>
            <w:hideMark/>
          </w:tcPr>
          <w:p w14:paraId="7A246DBF" w14:textId="77777777" w:rsidR="006A56C3" w:rsidRPr="00C33F68" w:rsidRDefault="006A56C3" w:rsidP="00DC368A">
            <w:pPr>
              <w:pStyle w:val="TAL"/>
            </w:pPr>
            <w:r w:rsidRPr="00C33F68">
              <w:rPr>
                <w:lang w:eastAsia="zh-CN"/>
              </w:rPr>
              <w:t xml:space="preserve">PROSE </w:t>
            </w:r>
            <w:r w:rsidRPr="00C33F68">
              <w:t>ADDITIONAL PARAMETERS ANNOUNCEMENT REQUEST</w:t>
            </w:r>
          </w:p>
        </w:tc>
      </w:tr>
      <w:tr w:rsidR="006A56C3" w:rsidRPr="00C33F68" w14:paraId="488F1B59" w14:textId="77777777" w:rsidTr="00DC368A">
        <w:trPr>
          <w:cantSplit/>
          <w:jc w:val="center"/>
        </w:trPr>
        <w:tc>
          <w:tcPr>
            <w:tcW w:w="289" w:type="dxa"/>
            <w:tcBorders>
              <w:top w:val="nil"/>
              <w:left w:val="single" w:sz="4" w:space="0" w:color="auto"/>
              <w:bottom w:val="nil"/>
              <w:right w:val="nil"/>
            </w:tcBorders>
            <w:hideMark/>
          </w:tcPr>
          <w:p w14:paraId="423FC970"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241F9A91"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6B796E16"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2C8131C9" w14:textId="77777777" w:rsidR="006A56C3" w:rsidRPr="00C33F68" w:rsidRDefault="006A56C3" w:rsidP="00DC368A">
            <w:pPr>
              <w:pStyle w:val="TAC"/>
            </w:pPr>
            <w:r w:rsidRPr="00C33F68">
              <w:t>1</w:t>
            </w:r>
          </w:p>
        </w:tc>
        <w:tc>
          <w:tcPr>
            <w:tcW w:w="284" w:type="dxa"/>
            <w:gridSpan w:val="2"/>
            <w:tcBorders>
              <w:top w:val="nil"/>
              <w:left w:val="nil"/>
              <w:bottom w:val="nil"/>
              <w:right w:val="nil"/>
            </w:tcBorders>
            <w:hideMark/>
          </w:tcPr>
          <w:p w14:paraId="735FC628" w14:textId="77777777" w:rsidR="006A56C3" w:rsidRPr="00C33F68" w:rsidRDefault="006A56C3" w:rsidP="00DC368A">
            <w:pPr>
              <w:pStyle w:val="TAC"/>
            </w:pPr>
            <w:r w:rsidRPr="00C33F68">
              <w:t>1</w:t>
            </w:r>
          </w:p>
        </w:tc>
        <w:tc>
          <w:tcPr>
            <w:tcW w:w="284" w:type="dxa"/>
            <w:gridSpan w:val="2"/>
            <w:tcBorders>
              <w:top w:val="nil"/>
              <w:left w:val="nil"/>
              <w:bottom w:val="nil"/>
              <w:right w:val="nil"/>
            </w:tcBorders>
            <w:hideMark/>
          </w:tcPr>
          <w:p w14:paraId="3C41DA14"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4557FA2C" w14:textId="77777777" w:rsidR="006A56C3" w:rsidRPr="00C33F68" w:rsidRDefault="006A56C3" w:rsidP="00DC368A">
            <w:pPr>
              <w:pStyle w:val="TAC"/>
            </w:pPr>
            <w:r w:rsidRPr="00C33F68">
              <w:t>0</w:t>
            </w:r>
          </w:p>
        </w:tc>
        <w:tc>
          <w:tcPr>
            <w:tcW w:w="284" w:type="dxa"/>
            <w:gridSpan w:val="2"/>
            <w:tcBorders>
              <w:top w:val="nil"/>
              <w:left w:val="nil"/>
              <w:bottom w:val="nil"/>
              <w:right w:val="nil"/>
            </w:tcBorders>
            <w:hideMark/>
          </w:tcPr>
          <w:p w14:paraId="5B2539B5" w14:textId="77777777" w:rsidR="006A56C3" w:rsidRPr="00C33F68" w:rsidRDefault="006A56C3" w:rsidP="00DC368A">
            <w:pPr>
              <w:pStyle w:val="TAC"/>
            </w:pPr>
            <w:r w:rsidRPr="00C33F68">
              <w:t>1</w:t>
            </w:r>
          </w:p>
        </w:tc>
        <w:tc>
          <w:tcPr>
            <w:tcW w:w="284" w:type="dxa"/>
            <w:gridSpan w:val="2"/>
            <w:tcBorders>
              <w:top w:val="nil"/>
              <w:left w:val="nil"/>
              <w:bottom w:val="nil"/>
              <w:right w:val="nil"/>
            </w:tcBorders>
          </w:tcPr>
          <w:p w14:paraId="3E23B8C9" w14:textId="77777777" w:rsidR="006A56C3" w:rsidRPr="00C33F68" w:rsidRDefault="006A56C3" w:rsidP="00DC368A">
            <w:pPr>
              <w:pStyle w:val="TAC"/>
            </w:pPr>
          </w:p>
        </w:tc>
        <w:tc>
          <w:tcPr>
            <w:tcW w:w="4805" w:type="dxa"/>
            <w:gridSpan w:val="2"/>
            <w:tcBorders>
              <w:top w:val="nil"/>
              <w:left w:val="nil"/>
              <w:bottom w:val="nil"/>
              <w:right w:val="single" w:sz="4" w:space="0" w:color="auto"/>
            </w:tcBorders>
            <w:hideMark/>
          </w:tcPr>
          <w:p w14:paraId="7B74BD4D" w14:textId="77777777" w:rsidR="006A56C3" w:rsidRPr="00C33F68" w:rsidRDefault="006A56C3" w:rsidP="00DC368A">
            <w:pPr>
              <w:pStyle w:val="TAL"/>
            </w:pPr>
            <w:r w:rsidRPr="00C33F68">
              <w:rPr>
                <w:lang w:eastAsia="zh-CN"/>
              </w:rPr>
              <w:t xml:space="preserve">PROSE </w:t>
            </w:r>
            <w:r w:rsidRPr="00C33F68">
              <w:t>ADDITIONAL PARAMETERS ANNOUNCEMENT RESPONSE</w:t>
            </w:r>
          </w:p>
        </w:tc>
      </w:tr>
      <w:tr w:rsidR="006A56C3" w:rsidRPr="00C33F68" w14:paraId="3D58181A" w14:textId="77777777" w:rsidTr="00DC368A">
        <w:trPr>
          <w:cantSplit/>
          <w:jc w:val="center"/>
        </w:trPr>
        <w:tc>
          <w:tcPr>
            <w:tcW w:w="289" w:type="dxa"/>
            <w:tcBorders>
              <w:top w:val="nil"/>
              <w:left w:val="single" w:sz="4" w:space="0" w:color="auto"/>
              <w:bottom w:val="nil"/>
              <w:right w:val="nil"/>
            </w:tcBorders>
          </w:tcPr>
          <w:p w14:paraId="35190039"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1B2A4AD9"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40862CE4"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7674FA4C" w14:textId="77777777" w:rsidR="006A56C3" w:rsidRPr="00C33F68" w:rsidRDefault="006A56C3" w:rsidP="00DC368A">
            <w:pPr>
              <w:pStyle w:val="TAC"/>
            </w:pPr>
            <w:r w:rsidRPr="004D3EBC">
              <w:rPr>
                <w:rFonts w:hint="eastAsia"/>
                <w:lang w:eastAsia="zh-CN"/>
              </w:rPr>
              <w:t>1</w:t>
            </w:r>
          </w:p>
        </w:tc>
        <w:tc>
          <w:tcPr>
            <w:tcW w:w="284" w:type="dxa"/>
            <w:gridSpan w:val="2"/>
            <w:tcBorders>
              <w:top w:val="nil"/>
              <w:left w:val="nil"/>
              <w:bottom w:val="nil"/>
              <w:right w:val="nil"/>
            </w:tcBorders>
          </w:tcPr>
          <w:p w14:paraId="00B31CCA" w14:textId="77777777" w:rsidR="006A56C3" w:rsidRPr="00C33F68" w:rsidRDefault="006A56C3" w:rsidP="00DC368A">
            <w:pPr>
              <w:pStyle w:val="TAC"/>
            </w:pPr>
            <w:r w:rsidRPr="004D3EBC">
              <w:rPr>
                <w:rFonts w:hint="eastAsia"/>
                <w:lang w:eastAsia="zh-CN"/>
              </w:rPr>
              <w:t>1</w:t>
            </w:r>
          </w:p>
        </w:tc>
        <w:tc>
          <w:tcPr>
            <w:tcW w:w="284" w:type="dxa"/>
            <w:gridSpan w:val="2"/>
            <w:tcBorders>
              <w:top w:val="nil"/>
              <w:left w:val="nil"/>
              <w:bottom w:val="nil"/>
              <w:right w:val="nil"/>
            </w:tcBorders>
          </w:tcPr>
          <w:p w14:paraId="72642980"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07991595" w14:textId="77777777" w:rsidR="006A56C3" w:rsidRPr="00C33F68" w:rsidRDefault="006A56C3" w:rsidP="00DC368A">
            <w:pPr>
              <w:pStyle w:val="TAC"/>
            </w:pPr>
            <w:r w:rsidRPr="004D3EBC">
              <w:rPr>
                <w:rFonts w:hint="eastAsia"/>
                <w:lang w:eastAsia="zh-CN"/>
              </w:rPr>
              <w:t>1</w:t>
            </w:r>
          </w:p>
        </w:tc>
        <w:tc>
          <w:tcPr>
            <w:tcW w:w="284" w:type="dxa"/>
            <w:gridSpan w:val="2"/>
            <w:tcBorders>
              <w:top w:val="nil"/>
              <w:left w:val="nil"/>
              <w:bottom w:val="nil"/>
              <w:right w:val="nil"/>
            </w:tcBorders>
          </w:tcPr>
          <w:p w14:paraId="16DD9A5F"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4E77EC8D" w14:textId="77777777" w:rsidR="006A56C3" w:rsidRPr="00C33F68" w:rsidRDefault="006A56C3" w:rsidP="00DC368A">
            <w:pPr>
              <w:pStyle w:val="TAC"/>
              <w:rPr>
                <w:lang w:eastAsia="zh-CN"/>
              </w:rPr>
            </w:pPr>
          </w:p>
        </w:tc>
        <w:tc>
          <w:tcPr>
            <w:tcW w:w="4805" w:type="dxa"/>
            <w:gridSpan w:val="2"/>
            <w:tcBorders>
              <w:top w:val="nil"/>
              <w:left w:val="nil"/>
              <w:bottom w:val="nil"/>
              <w:right w:val="single" w:sz="4" w:space="0" w:color="auto"/>
            </w:tcBorders>
          </w:tcPr>
          <w:p w14:paraId="69BAC658" w14:textId="77777777" w:rsidR="006A56C3" w:rsidRPr="00C33F68" w:rsidRDefault="006A56C3" w:rsidP="00DC368A">
            <w:pPr>
              <w:pStyle w:val="TAL"/>
            </w:pPr>
            <w:r w:rsidRPr="004D3EBC">
              <w:rPr>
                <w:rFonts w:hint="eastAsia"/>
                <w:lang w:eastAsia="zh-CN"/>
              </w:rPr>
              <w:t>P</w:t>
            </w:r>
            <w:r w:rsidRPr="004D3EBC">
              <w:rPr>
                <w:lang w:eastAsia="zh-CN"/>
              </w:rPr>
              <w:t>ROSE AA MESSAGE TRANSPORT REQUEST</w:t>
            </w:r>
          </w:p>
        </w:tc>
      </w:tr>
      <w:tr w:rsidR="006A56C3" w:rsidRPr="00C33F68" w14:paraId="061198E3" w14:textId="77777777" w:rsidTr="00DC368A">
        <w:trPr>
          <w:cantSplit/>
          <w:jc w:val="center"/>
        </w:trPr>
        <w:tc>
          <w:tcPr>
            <w:tcW w:w="289" w:type="dxa"/>
            <w:tcBorders>
              <w:top w:val="nil"/>
              <w:left w:val="single" w:sz="4" w:space="0" w:color="auto"/>
              <w:bottom w:val="nil"/>
              <w:right w:val="nil"/>
            </w:tcBorders>
          </w:tcPr>
          <w:p w14:paraId="77A17A21"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08D73848"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4396D209"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0C047FBC" w14:textId="77777777" w:rsidR="006A56C3" w:rsidRPr="00C33F68" w:rsidRDefault="006A56C3" w:rsidP="00DC368A">
            <w:pPr>
              <w:pStyle w:val="TAC"/>
            </w:pPr>
            <w:r w:rsidRPr="004D3EBC">
              <w:rPr>
                <w:rFonts w:hint="eastAsia"/>
                <w:lang w:eastAsia="zh-CN"/>
              </w:rPr>
              <w:t>1</w:t>
            </w:r>
          </w:p>
        </w:tc>
        <w:tc>
          <w:tcPr>
            <w:tcW w:w="284" w:type="dxa"/>
            <w:gridSpan w:val="2"/>
            <w:tcBorders>
              <w:top w:val="nil"/>
              <w:left w:val="nil"/>
              <w:bottom w:val="nil"/>
              <w:right w:val="nil"/>
            </w:tcBorders>
          </w:tcPr>
          <w:p w14:paraId="23A50852" w14:textId="77777777" w:rsidR="006A56C3" w:rsidRPr="00C33F68" w:rsidRDefault="006A56C3" w:rsidP="00DC368A">
            <w:pPr>
              <w:pStyle w:val="TAC"/>
            </w:pPr>
            <w:r w:rsidRPr="004D3EBC">
              <w:rPr>
                <w:rFonts w:hint="eastAsia"/>
                <w:lang w:eastAsia="zh-CN"/>
              </w:rPr>
              <w:t>1</w:t>
            </w:r>
          </w:p>
        </w:tc>
        <w:tc>
          <w:tcPr>
            <w:tcW w:w="284" w:type="dxa"/>
            <w:gridSpan w:val="2"/>
            <w:tcBorders>
              <w:top w:val="nil"/>
              <w:left w:val="nil"/>
              <w:bottom w:val="nil"/>
              <w:right w:val="nil"/>
            </w:tcBorders>
          </w:tcPr>
          <w:p w14:paraId="0D3CEE09" w14:textId="77777777" w:rsidR="006A56C3" w:rsidRPr="00C33F68" w:rsidRDefault="006A56C3" w:rsidP="00DC368A">
            <w:pPr>
              <w:pStyle w:val="TAC"/>
            </w:pPr>
            <w:r w:rsidRPr="004D3EBC">
              <w:rPr>
                <w:rFonts w:hint="eastAsia"/>
                <w:lang w:eastAsia="zh-CN"/>
              </w:rPr>
              <w:t>0</w:t>
            </w:r>
          </w:p>
        </w:tc>
        <w:tc>
          <w:tcPr>
            <w:tcW w:w="284" w:type="dxa"/>
            <w:gridSpan w:val="2"/>
            <w:tcBorders>
              <w:top w:val="nil"/>
              <w:left w:val="nil"/>
              <w:bottom w:val="nil"/>
              <w:right w:val="nil"/>
            </w:tcBorders>
          </w:tcPr>
          <w:p w14:paraId="7584843E" w14:textId="77777777" w:rsidR="006A56C3" w:rsidRPr="00C33F68" w:rsidRDefault="006A56C3" w:rsidP="00DC368A">
            <w:pPr>
              <w:pStyle w:val="TAC"/>
            </w:pPr>
            <w:r w:rsidRPr="004D3EBC">
              <w:rPr>
                <w:rFonts w:hint="eastAsia"/>
                <w:lang w:eastAsia="zh-CN"/>
              </w:rPr>
              <w:t>1</w:t>
            </w:r>
          </w:p>
        </w:tc>
        <w:tc>
          <w:tcPr>
            <w:tcW w:w="284" w:type="dxa"/>
            <w:gridSpan w:val="2"/>
            <w:tcBorders>
              <w:top w:val="nil"/>
              <w:left w:val="nil"/>
              <w:bottom w:val="nil"/>
              <w:right w:val="nil"/>
            </w:tcBorders>
          </w:tcPr>
          <w:p w14:paraId="77D22878" w14:textId="77777777" w:rsidR="006A56C3" w:rsidRPr="00C33F68" w:rsidRDefault="006A56C3" w:rsidP="00DC368A">
            <w:pPr>
              <w:pStyle w:val="TAC"/>
            </w:pPr>
            <w:r w:rsidRPr="004D3EBC">
              <w:rPr>
                <w:lang w:eastAsia="zh-CN"/>
              </w:rPr>
              <w:t>1</w:t>
            </w:r>
          </w:p>
        </w:tc>
        <w:tc>
          <w:tcPr>
            <w:tcW w:w="284" w:type="dxa"/>
            <w:gridSpan w:val="2"/>
            <w:tcBorders>
              <w:top w:val="nil"/>
              <w:left w:val="nil"/>
              <w:bottom w:val="nil"/>
              <w:right w:val="nil"/>
            </w:tcBorders>
          </w:tcPr>
          <w:p w14:paraId="54677DA7" w14:textId="77777777" w:rsidR="006A56C3" w:rsidRPr="00C33F68" w:rsidRDefault="006A56C3" w:rsidP="00DC368A">
            <w:pPr>
              <w:pStyle w:val="TAC"/>
            </w:pPr>
          </w:p>
        </w:tc>
        <w:tc>
          <w:tcPr>
            <w:tcW w:w="4805" w:type="dxa"/>
            <w:gridSpan w:val="2"/>
            <w:tcBorders>
              <w:top w:val="nil"/>
              <w:left w:val="nil"/>
              <w:bottom w:val="nil"/>
              <w:right w:val="single" w:sz="4" w:space="0" w:color="auto"/>
            </w:tcBorders>
          </w:tcPr>
          <w:p w14:paraId="214C4577" w14:textId="77777777" w:rsidR="006A56C3" w:rsidRPr="00C33F68" w:rsidRDefault="006A56C3" w:rsidP="00DC368A">
            <w:pPr>
              <w:pStyle w:val="TAL"/>
            </w:pPr>
            <w:r w:rsidRPr="004D3EBC">
              <w:rPr>
                <w:rFonts w:hint="eastAsia"/>
                <w:lang w:eastAsia="zh-CN"/>
              </w:rPr>
              <w:t>P</w:t>
            </w:r>
            <w:r w:rsidRPr="004D3EBC">
              <w:rPr>
                <w:lang w:eastAsia="zh-CN"/>
              </w:rPr>
              <w:t>ROSE AA MESSAGE TRANSPORT RESPONSE</w:t>
            </w:r>
          </w:p>
        </w:tc>
      </w:tr>
      <w:tr w:rsidR="00BE66E3" w:rsidRPr="00C33F68" w14:paraId="782477BB" w14:textId="77777777" w:rsidTr="00DC368A">
        <w:trPr>
          <w:cantSplit/>
          <w:jc w:val="center"/>
          <w:ins w:id="371" w:author="CATT_dxy" w:date="2023-05-09T09:52:00Z"/>
        </w:trPr>
        <w:tc>
          <w:tcPr>
            <w:tcW w:w="289" w:type="dxa"/>
            <w:tcBorders>
              <w:top w:val="nil"/>
              <w:left w:val="single" w:sz="4" w:space="0" w:color="auto"/>
              <w:bottom w:val="nil"/>
              <w:right w:val="nil"/>
            </w:tcBorders>
          </w:tcPr>
          <w:p w14:paraId="13C6A9BC" w14:textId="427357B9" w:rsidR="00BE66E3" w:rsidRPr="004D3EBC" w:rsidRDefault="00BE66E3" w:rsidP="00DC368A">
            <w:pPr>
              <w:pStyle w:val="TAC"/>
              <w:rPr>
                <w:ins w:id="372" w:author="CATT_dxy" w:date="2023-05-09T09:52:00Z"/>
                <w:lang w:eastAsia="zh-CN"/>
              </w:rPr>
            </w:pPr>
            <w:ins w:id="373" w:author="CATT_dxy" w:date="2023-05-09T09:53:00Z">
              <w:r w:rsidRPr="004D3EBC">
                <w:rPr>
                  <w:rFonts w:hint="eastAsia"/>
                  <w:lang w:eastAsia="zh-CN"/>
                </w:rPr>
                <w:t>0</w:t>
              </w:r>
            </w:ins>
          </w:p>
        </w:tc>
        <w:tc>
          <w:tcPr>
            <w:tcW w:w="284" w:type="dxa"/>
            <w:gridSpan w:val="2"/>
            <w:tcBorders>
              <w:top w:val="nil"/>
              <w:left w:val="nil"/>
              <w:bottom w:val="nil"/>
              <w:right w:val="nil"/>
            </w:tcBorders>
          </w:tcPr>
          <w:p w14:paraId="476A4526" w14:textId="5DF93251" w:rsidR="00BE66E3" w:rsidRPr="004D3EBC" w:rsidRDefault="00BE66E3" w:rsidP="00DC368A">
            <w:pPr>
              <w:pStyle w:val="TAC"/>
              <w:rPr>
                <w:ins w:id="374" w:author="CATT_dxy" w:date="2023-05-09T09:52:00Z"/>
                <w:lang w:eastAsia="zh-CN"/>
              </w:rPr>
            </w:pPr>
            <w:ins w:id="375" w:author="CATT_dxy" w:date="2023-05-09T09:53:00Z">
              <w:r w:rsidRPr="004D3EBC">
                <w:rPr>
                  <w:rFonts w:hint="eastAsia"/>
                  <w:lang w:eastAsia="zh-CN"/>
                </w:rPr>
                <w:t>0</w:t>
              </w:r>
            </w:ins>
          </w:p>
        </w:tc>
        <w:tc>
          <w:tcPr>
            <w:tcW w:w="284" w:type="dxa"/>
            <w:gridSpan w:val="2"/>
            <w:tcBorders>
              <w:top w:val="nil"/>
              <w:left w:val="nil"/>
              <w:bottom w:val="nil"/>
              <w:right w:val="nil"/>
            </w:tcBorders>
          </w:tcPr>
          <w:p w14:paraId="52EB90F4" w14:textId="3C0C2CA9" w:rsidR="00BE66E3" w:rsidRPr="004D3EBC" w:rsidRDefault="00BE66E3" w:rsidP="00DC368A">
            <w:pPr>
              <w:pStyle w:val="TAC"/>
              <w:rPr>
                <w:ins w:id="376" w:author="CATT_dxy" w:date="2023-05-09T09:52:00Z"/>
                <w:lang w:eastAsia="zh-CN"/>
              </w:rPr>
            </w:pPr>
            <w:ins w:id="377" w:author="CATT_dxy" w:date="2023-05-09T09:53:00Z">
              <w:r w:rsidRPr="004D3EBC">
                <w:rPr>
                  <w:rFonts w:hint="eastAsia"/>
                  <w:lang w:eastAsia="zh-CN"/>
                </w:rPr>
                <w:t>0</w:t>
              </w:r>
            </w:ins>
          </w:p>
        </w:tc>
        <w:tc>
          <w:tcPr>
            <w:tcW w:w="284" w:type="dxa"/>
            <w:gridSpan w:val="2"/>
            <w:tcBorders>
              <w:top w:val="nil"/>
              <w:left w:val="nil"/>
              <w:bottom w:val="nil"/>
              <w:right w:val="nil"/>
            </w:tcBorders>
          </w:tcPr>
          <w:p w14:paraId="3224CBCA" w14:textId="3A1A2410" w:rsidR="00BE66E3" w:rsidRPr="004D3EBC" w:rsidRDefault="00BE66E3" w:rsidP="00DC368A">
            <w:pPr>
              <w:pStyle w:val="TAC"/>
              <w:rPr>
                <w:ins w:id="378" w:author="CATT_dxy" w:date="2023-05-09T09:52:00Z"/>
                <w:lang w:eastAsia="zh-CN"/>
              </w:rPr>
            </w:pPr>
            <w:ins w:id="379" w:author="CATT_dxy" w:date="2023-05-09T09:53:00Z">
              <w:r w:rsidRPr="004D3EBC">
                <w:rPr>
                  <w:rFonts w:hint="eastAsia"/>
                  <w:lang w:eastAsia="zh-CN"/>
                </w:rPr>
                <w:t>1</w:t>
              </w:r>
            </w:ins>
          </w:p>
        </w:tc>
        <w:tc>
          <w:tcPr>
            <w:tcW w:w="284" w:type="dxa"/>
            <w:gridSpan w:val="2"/>
            <w:tcBorders>
              <w:top w:val="nil"/>
              <w:left w:val="nil"/>
              <w:bottom w:val="nil"/>
              <w:right w:val="nil"/>
            </w:tcBorders>
          </w:tcPr>
          <w:p w14:paraId="48AAD47B" w14:textId="17E65D65" w:rsidR="00BE66E3" w:rsidRPr="004D3EBC" w:rsidRDefault="00BE66E3" w:rsidP="00DC368A">
            <w:pPr>
              <w:pStyle w:val="TAC"/>
              <w:rPr>
                <w:ins w:id="380" w:author="CATT_dxy" w:date="2023-05-09T09:52:00Z"/>
                <w:lang w:eastAsia="zh-CN"/>
              </w:rPr>
            </w:pPr>
            <w:ins w:id="381" w:author="CATT_dxy" w:date="2023-05-09T09:53:00Z">
              <w:r w:rsidRPr="004D3EBC">
                <w:rPr>
                  <w:rFonts w:hint="eastAsia"/>
                  <w:lang w:eastAsia="zh-CN"/>
                </w:rPr>
                <w:t>1</w:t>
              </w:r>
            </w:ins>
          </w:p>
        </w:tc>
        <w:tc>
          <w:tcPr>
            <w:tcW w:w="284" w:type="dxa"/>
            <w:gridSpan w:val="2"/>
            <w:tcBorders>
              <w:top w:val="nil"/>
              <w:left w:val="nil"/>
              <w:bottom w:val="nil"/>
              <w:right w:val="nil"/>
            </w:tcBorders>
          </w:tcPr>
          <w:p w14:paraId="5CA65331" w14:textId="1E5E8BB0" w:rsidR="00BE66E3" w:rsidRPr="004D3EBC" w:rsidRDefault="00BE66E3" w:rsidP="00DC368A">
            <w:pPr>
              <w:pStyle w:val="TAC"/>
              <w:rPr>
                <w:ins w:id="382" w:author="CATT_dxy" w:date="2023-05-09T09:52:00Z"/>
                <w:lang w:eastAsia="zh-CN"/>
              </w:rPr>
            </w:pPr>
            <w:ins w:id="383" w:author="CATT_dxy" w:date="2023-05-09T09:53:00Z">
              <w:r>
                <w:rPr>
                  <w:rFonts w:hint="eastAsia"/>
                  <w:lang w:eastAsia="zh-CN"/>
                </w:rPr>
                <w:t>1</w:t>
              </w:r>
            </w:ins>
          </w:p>
        </w:tc>
        <w:tc>
          <w:tcPr>
            <w:tcW w:w="284" w:type="dxa"/>
            <w:gridSpan w:val="2"/>
            <w:tcBorders>
              <w:top w:val="nil"/>
              <w:left w:val="nil"/>
              <w:bottom w:val="nil"/>
              <w:right w:val="nil"/>
            </w:tcBorders>
          </w:tcPr>
          <w:p w14:paraId="73D256D7" w14:textId="2C21A1DA" w:rsidR="00BE66E3" w:rsidRPr="004D3EBC" w:rsidRDefault="00BE66E3" w:rsidP="00DC368A">
            <w:pPr>
              <w:pStyle w:val="TAC"/>
              <w:rPr>
                <w:ins w:id="384" w:author="CATT_dxy" w:date="2023-05-09T09:52:00Z"/>
                <w:lang w:eastAsia="zh-CN"/>
              </w:rPr>
            </w:pPr>
            <w:ins w:id="385" w:author="CATT_dxy" w:date="2023-05-09T09:53:00Z">
              <w:r>
                <w:rPr>
                  <w:rFonts w:hint="eastAsia"/>
                  <w:lang w:eastAsia="zh-CN"/>
                </w:rPr>
                <w:t>0</w:t>
              </w:r>
            </w:ins>
          </w:p>
        </w:tc>
        <w:tc>
          <w:tcPr>
            <w:tcW w:w="284" w:type="dxa"/>
            <w:gridSpan w:val="2"/>
            <w:tcBorders>
              <w:top w:val="nil"/>
              <w:left w:val="nil"/>
              <w:bottom w:val="nil"/>
              <w:right w:val="nil"/>
            </w:tcBorders>
          </w:tcPr>
          <w:p w14:paraId="675A605A" w14:textId="214AE38A" w:rsidR="00BE66E3" w:rsidRPr="004D3EBC" w:rsidRDefault="00BE66E3" w:rsidP="00DC368A">
            <w:pPr>
              <w:pStyle w:val="TAC"/>
              <w:rPr>
                <w:ins w:id="386" w:author="CATT_dxy" w:date="2023-05-09T09:52:00Z"/>
                <w:lang w:eastAsia="zh-CN"/>
              </w:rPr>
            </w:pPr>
            <w:ins w:id="387" w:author="CATT_dxy" w:date="2023-05-09T09:53:00Z">
              <w:r>
                <w:rPr>
                  <w:rFonts w:hint="eastAsia"/>
                  <w:lang w:eastAsia="zh-CN"/>
                </w:rPr>
                <w:t>0</w:t>
              </w:r>
            </w:ins>
          </w:p>
        </w:tc>
        <w:tc>
          <w:tcPr>
            <w:tcW w:w="284" w:type="dxa"/>
            <w:gridSpan w:val="2"/>
            <w:tcBorders>
              <w:top w:val="nil"/>
              <w:left w:val="nil"/>
              <w:bottom w:val="nil"/>
              <w:right w:val="nil"/>
            </w:tcBorders>
          </w:tcPr>
          <w:p w14:paraId="112F4C44" w14:textId="77777777" w:rsidR="00BE66E3" w:rsidRPr="00C33F68" w:rsidRDefault="00BE66E3" w:rsidP="00DC368A">
            <w:pPr>
              <w:pStyle w:val="TAC"/>
              <w:rPr>
                <w:ins w:id="388" w:author="CATT_dxy" w:date="2023-05-09T09:52:00Z"/>
              </w:rPr>
            </w:pPr>
          </w:p>
        </w:tc>
        <w:tc>
          <w:tcPr>
            <w:tcW w:w="4805" w:type="dxa"/>
            <w:gridSpan w:val="2"/>
            <w:tcBorders>
              <w:top w:val="nil"/>
              <w:left w:val="nil"/>
              <w:bottom w:val="nil"/>
              <w:right w:val="single" w:sz="4" w:space="0" w:color="auto"/>
            </w:tcBorders>
          </w:tcPr>
          <w:p w14:paraId="5E8D91EF" w14:textId="3A1676AB" w:rsidR="00BE66E3" w:rsidRPr="004D3EBC" w:rsidRDefault="00BE66E3" w:rsidP="00DC368A">
            <w:pPr>
              <w:pStyle w:val="TAL"/>
              <w:rPr>
                <w:ins w:id="389" w:author="CATT_dxy" w:date="2023-05-09T09:52:00Z"/>
                <w:lang w:eastAsia="zh-CN"/>
              </w:rPr>
            </w:pPr>
            <w:ins w:id="390" w:author="CATT_dxy" w:date="2023-05-09T09:53:00Z">
              <w:r w:rsidRPr="004E7ABD">
                <w:rPr>
                  <w:lang w:eastAsia="zh-CN"/>
                </w:rPr>
                <w:t xml:space="preserve">PROSE </w:t>
              </w:r>
              <w:r>
                <w:rPr>
                  <w:rFonts w:hint="eastAsia"/>
                  <w:lang w:eastAsia="zh-CN"/>
                </w:rPr>
                <w:t>DNS QUERY</w:t>
              </w:r>
            </w:ins>
          </w:p>
        </w:tc>
      </w:tr>
      <w:tr w:rsidR="00BE66E3" w:rsidRPr="00C33F68" w14:paraId="097A51CF" w14:textId="77777777" w:rsidTr="00DC368A">
        <w:trPr>
          <w:cantSplit/>
          <w:jc w:val="center"/>
          <w:ins w:id="391" w:author="CATT_dxy" w:date="2023-05-09T09:52:00Z"/>
        </w:trPr>
        <w:tc>
          <w:tcPr>
            <w:tcW w:w="289" w:type="dxa"/>
            <w:tcBorders>
              <w:top w:val="nil"/>
              <w:left w:val="single" w:sz="4" w:space="0" w:color="auto"/>
              <w:bottom w:val="nil"/>
              <w:right w:val="nil"/>
            </w:tcBorders>
          </w:tcPr>
          <w:p w14:paraId="2AAEBA7A" w14:textId="17BC6E57" w:rsidR="00BE66E3" w:rsidRPr="004D3EBC" w:rsidRDefault="00BE66E3" w:rsidP="00DC368A">
            <w:pPr>
              <w:pStyle w:val="TAC"/>
              <w:rPr>
                <w:ins w:id="392" w:author="CATT_dxy" w:date="2023-05-09T09:52:00Z"/>
                <w:lang w:eastAsia="zh-CN"/>
              </w:rPr>
            </w:pPr>
            <w:ins w:id="393" w:author="CATT_dxy" w:date="2023-05-09T09:54:00Z">
              <w:r w:rsidRPr="004D3EBC">
                <w:rPr>
                  <w:rFonts w:hint="eastAsia"/>
                  <w:lang w:eastAsia="zh-CN"/>
                </w:rPr>
                <w:t>0</w:t>
              </w:r>
            </w:ins>
          </w:p>
        </w:tc>
        <w:tc>
          <w:tcPr>
            <w:tcW w:w="284" w:type="dxa"/>
            <w:gridSpan w:val="2"/>
            <w:tcBorders>
              <w:top w:val="nil"/>
              <w:left w:val="nil"/>
              <w:bottom w:val="nil"/>
              <w:right w:val="nil"/>
            </w:tcBorders>
          </w:tcPr>
          <w:p w14:paraId="0C34930B" w14:textId="32E1C7D6" w:rsidR="00BE66E3" w:rsidRPr="004D3EBC" w:rsidRDefault="00BE66E3" w:rsidP="00DC368A">
            <w:pPr>
              <w:pStyle w:val="TAC"/>
              <w:rPr>
                <w:ins w:id="394" w:author="CATT_dxy" w:date="2023-05-09T09:52:00Z"/>
                <w:lang w:eastAsia="zh-CN"/>
              </w:rPr>
            </w:pPr>
            <w:ins w:id="395" w:author="CATT_dxy" w:date="2023-05-09T09:54:00Z">
              <w:r w:rsidRPr="004D3EBC">
                <w:rPr>
                  <w:rFonts w:hint="eastAsia"/>
                  <w:lang w:eastAsia="zh-CN"/>
                </w:rPr>
                <w:t>0</w:t>
              </w:r>
            </w:ins>
          </w:p>
        </w:tc>
        <w:tc>
          <w:tcPr>
            <w:tcW w:w="284" w:type="dxa"/>
            <w:gridSpan w:val="2"/>
            <w:tcBorders>
              <w:top w:val="nil"/>
              <w:left w:val="nil"/>
              <w:bottom w:val="nil"/>
              <w:right w:val="nil"/>
            </w:tcBorders>
          </w:tcPr>
          <w:p w14:paraId="57F9D3BA" w14:textId="1ABC3A7B" w:rsidR="00BE66E3" w:rsidRPr="004D3EBC" w:rsidRDefault="00BE66E3" w:rsidP="00DC368A">
            <w:pPr>
              <w:pStyle w:val="TAC"/>
              <w:rPr>
                <w:ins w:id="396" w:author="CATT_dxy" w:date="2023-05-09T09:52:00Z"/>
                <w:lang w:eastAsia="zh-CN"/>
              </w:rPr>
            </w:pPr>
            <w:ins w:id="397" w:author="CATT_dxy" w:date="2023-05-09T09:54:00Z">
              <w:r w:rsidRPr="004D3EBC">
                <w:rPr>
                  <w:rFonts w:hint="eastAsia"/>
                  <w:lang w:eastAsia="zh-CN"/>
                </w:rPr>
                <w:t>0</w:t>
              </w:r>
            </w:ins>
          </w:p>
        </w:tc>
        <w:tc>
          <w:tcPr>
            <w:tcW w:w="284" w:type="dxa"/>
            <w:gridSpan w:val="2"/>
            <w:tcBorders>
              <w:top w:val="nil"/>
              <w:left w:val="nil"/>
              <w:bottom w:val="nil"/>
              <w:right w:val="nil"/>
            </w:tcBorders>
          </w:tcPr>
          <w:p w14:paraId="263C7265" w14:textId="421C3D13" w:rsidR="00BE66E3" w:rsidRPr="004D3EBC" w:rsidRDefault="00BE66E3" w:rsidP="00DC368A">
            <w:pPr>
              <w:pStyle w:val="TAC"/>
              <w:rPr>
                <w:ins w:id="398" w:author="CATT_dxy" w:date="2023-05-09T09:52:00Z"/>
                <w:lang w:eastAsia="zh-CN"/>
              </w:rPr>
            </w:pPr>
            <w:ins w:id="399" w:author="CATT_dxy" w:date="2023-05-09T09:54:00Z">
              <w:r w:rsidRPr="004D3EBC">
                <w:rPr>
                  <w:rFonts w:hint="eastAsia"/>
                  <w:lang w:eastAsia="zh-CN"/>
                </w:rPr>
                <w:t>1</w:t>
              </w:r>
            </w:ins>
          </w:p>
        </w:tc>
        <w:tc>
          <w:tcPr>
            <w:tcW w:w="284" w:type="dxa"/>
            <w:gridSpan w:val="2"/>
            <w:tcBorders>
              <w:top w:val="nil"/>
              <w:left w:val="nil"/>
              <w:bottom w:val="nil"/>
              <w:right w:val="nil"/>
            </w:tcBorders>
          </w:tcPr>
          <w:p w14:paraId="77FD4EC6" w14:textId="505FEB2D" w:rsidR="00BE66E3" w:rsidRPr="004D3EBC" w:rsidRDefault="00BE66E3" w:rsidP="00DC368A">
            <w:pPr>
              <w:pStyle w:val="TAC"/>
              <w:rPr>
                <w:ins w:id="400" w:author="CATT_dxy" w:date="2023-05-09T09:52:00Z"/>
                <w:lang w:eastAsia="zh-CN"/>
              </w:rPr>
            </w:pPr>
            <w:ins w:id="401" w:author="CATT_dxy" w:date="2023-05-09T09:54:00Z">
              <w:r w:rsidRPr="004D3EBC">
                <w:rPr>
                  <w:rFonts w:hint="eastAsia"/>
                  <w:lang w:eastAsia="zh-CN"/>
                </w:rPr>
                <w:t>1</w:t>
              </w:r>
            </w:ins>
          </w:p>
        </w:tc>
        <w:tc>
          <w:tcPr>
            <w:tcW w:w="284" w:type="dxa"/>
            <w:gridSpan w:val="2"/>
            <w:tcBorders>
              <w:top w:val="nil"/>
              <w:left w:val="nil"/>
              <w:bottom w:val="nil"/>
              <w:right w:val="nil"/>
            </w:tcBorders>
          </w:tcPr>
          <w:p w14:paraId="4BC40A13" w14:textId="5107F994" w:rsidR="00BE66E3" w:rsidRPr="004D3EBC" w:rsidRDefault="00BE66E3" w:rsidP="00DC368A">
            <w:pPr>
              <w:pStyle w:val="TAC"/>
              <w:rPr>
                <w:ins w:id="402" w:author="CATT_dxy" w:date="2023-05-09T09:52:00Z"/>
                <w:lang w:eastAsia="zh-CN"/>
              </w:rPr>
            </w:pPr>
            <w:ins w:id="403" w:author="CATT_dxy" w:date="2023-05-09T09:53:00Z">
              <w:r>
                <w:rPr>
                  <w:rFonts w:hint="eastAsia"/>
                  <w:lang w:eastAsia="zh-CN"/>
                </w:rPr>
                <w:t>1</w:t>
              </w:r>
            </w:ins>
          </w:p>
        </w:tc>
        <w:tc>
          <w:tcPr>
            <w:tcW w:w="284" w:type="dxa"/>
            <w:gridSpan w:val="2"/>
            <w:tcBorders>
              <w:top w:val="nil"/>
              <w:left w:val="nil"/>
              <w:bottom w:val="nil"/>
              <w:right w:val="nil"/>
            </w:tcBorders>
          </w:tcPr>
          <w:p w14:paraId="3AC35664" w14:textId="39FE7171" w:rsidR="00BE66E3" w:rsidRPr="004D3EBC" w:rsidRDefault="00BE66E3" w:rsidP="00DC368A">
            <w:pPr>
              <w:pStyle w:val="TAC"/>
              <w:rPr>
                <w:ins w:id="404" w:author="CATT_dxy" w:date="2023-05-09T09:52:00Z"/>
                <w:lang w:eastAsia="zh-CN"/>
              </w:rPr>
            </w:pPr>
            <w:ins w:id="405" w:author="CATT_dxy" w:date="2023-05-09T09:53:00Z">
              <w:r>
                <w:rPr>
                  <w:rFonts w:hint="eastAsia"/>
                  <w:lang w:eastAsia="zh-CN"/>
                </w:rPr>
                <w:t>0</w:t>
              </w:r>
            </w:ins>
          </w:p>
        </w:tc>
        <w:tc>
          <w:tcPr>
            <w:tcW w:w="284" w:type="dxa"/>
            <w:gridSpan w:val="2"/>
            <w:tcBorders>
              <w:top w:val="nil"/>
              <w:left w:val="nil"/>
              <w:bottom w:val="nil"/>
              <w:right w:val="nil"/>
            </w:tcBorders>
          </w:tcPr>
          <w:p w14:paraId="72D60BD9" w14:textId="7152CB3F" w:rsidR="00BE66E3" w:rsidRPr="004D3EBC" w:rsidRDefault="00BE66E3" w:rsidP="00DC368A">
            <w:pPr>
              <w:pStyle w:val="TAC"/>
              <w:rPr>
                <w:ins w:id="406" w:author="CATT_dxy" w:date="2023-05-09T09:52:00Z"/>
                <w:lang w:eastAsia="zh-CN"/>
              </w:rPr>
            </w:pPr>
            <w:ins w:id="407" w:author="CATT_dxy" w:date="2023-05-09T09:53:00Z">
              <w:r>
                <w:rPr>
                  <w:rFonts w:hint="eastAsia"/>
                  <w:lang w:eastAsia="zh-CN"/>
                </w:rPr>
                <w:t>1</w:t>
              </w:r>
            </w:ins>
          </w:p>
        </w:tc>
        <w:tc>
          <w:tcPr>
            <w:tcW w:w="284" w:type="dxa"/>
            <w:gridSpan w:val="2"/>
            <w:tcBorders>
              <w:top w:val="nil"/>
              <w:left w:val="nil"/>
              <w:bottom w:val="nil"/>
              <w:right w:val="nil"/>
            </w:tcBorders>
          </w:tcPr>
          <w:p w14:paraId="189175A7" w14:textId="77777777" w:rsidR="00BE66E3" w:rsidRPr="00C33F68" w:rsidRDefault="00BE66E3" w:rsidP="00DC368A">
            <w:pPr>
              <w:pStyle w:val="TAC"/>
              <w:rPr>
                <w:ins w:id="408" w:author="CATT_dxy" w:date="2023-05-09T09:52:00Z"/>
              </w:rPr>
            </w:pPr>
          </w:p>
        </w:tc>
        <w:tc>
          <w:tcPr>
            <w:tcW w:w="4805" w:type="dxa"/>
            <w:gridSpan w:val="2"/>
            <w:tcBorders>
              <w:top w:val="nil"/>
              <w:left w:val="nil"/>
              <w:bottom w:val="nil"/>
              <w:right w:val="single" w:sz="4" w:space="0" w:color="auto"/>
            </w:tcBorders>
          </w:tcPr>
          <w:p w14:paraId="1F5B37D9" w14:textId="2C7AB9D3" w:rsidR="00BE66E3" w:rsidRPr="004D3EBC" w:rsidRDefault="00BE66E3" w:rsidP="00DC368A">
            <w:pPr>
              <w:pStyle w:val="TAL"/>
              <w:rPr>
                <w:ins w:id="409" w:author="CATT_dxy" w:date="2023-05-09T09:52:00Z"/>
                <w:lang w:eastAsia="zh-CN"/>
              </w:rPr>
            </w:pPr>
            <w:ins w:id="410" w:author="CATT_dxy" w:date="2023-05-09T09:53:00Z">
              <w:r w:rsidRPr="004E7ABD">
                <w:rPr>
                  <w:lang w:eastAsia="zh-CN"/>
                </w:rPr>
                <w:t xml:space="preserve">PROSE </w:t>
              </w:r>
              <w:r>
                <w:rPr>
                  <w:rFonts w:hint="eastAsia"/>
                  <w:lang w:eastAsia="zh-CN"/>
                </w:rPr>
                <w:t>DNS RESPONSE</w:t>
              </w:r>
            </w:ins>
          </w:p>
        </w:tc>
      </w:tr>
      <w:tr w:rsidR="006A56C3" w:rsidRPr="00C33F68" w14:paraId="12255031" w14:textId="77777777" w:rsidTr="00DC368A">
        <w:trPr>
          <w:cantSplit/>
          <w:jc w:val="center"/>
        </w:trPr>
        <w:tc>
          <w:tcPr>
            <w:tcW w:w="7366" w:type="dxa"/>
            <w:gridSpan w:val="19"/>
            <w:tcBorders>
              <w:top w:val="nil"/>
              <w:left w:val="single" w:sz="4" w:space="0" w:color="auto"/>
              <w:bottom w:val="single" w:sz="4" w:space="0" w:color="auto"/>
              <w:right w:val="single" w:sz="4" w:space="0" w:color="auto"/>
            </w:tcBorders>
          </w:tcPr>
          <w:p w14:paraId="6C22E7D9" w14:textId="77777777" w:rsidR="006A56C3" w:rsidRPr="00C33F68" w:rsidRDefault="006A56C3" w:rsidP="00DC368A">
            <w:pPr>
              <w:keepNext/>
              <w:keepLines/>
              <w:spacing w:after="0"/>
              <w:rPr>
                <w:rFonts w:ascii="Arial" w:hAnsi="Arial"/>
                <w:sz w:val="18"/>
              </w:rPr>
            </w:pPr>
            <w:bookmarkStart w:id="411" w:name="MCCQCTEMPBM_00000037"/>
          </w:p>
        </w:tc>
      </w:tr>
      <w:bookmarkEnd w:id="411"/>
    </w:tbl>
    <w:p w14:paraId="19B69C80" w14:textId="77777777" w:rsidR="006A56C3" w:rsidRDefault="006A56C3" w:rsidP="009535BA">
      <w:pPr>
        <w:rPr>
          <w:noProof/>
          <w:lang w:eastAsia="zh-CN"/>
        </w:rPr>
      </w:pPr>
    </w:p>
    <w:p w14:paraId="440FDE3A" w14:textId="77777777" w:rsidR="00B01302" w:rsidRPr="001E23FE" w:rsidRDefault="00B01302" w:rsidP="00B01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CA03D49" w14:textId="5BBF59D0" w:rsidR="00EE4026" w:rsidRPr="00C33F68" w:rsidRDefault="00EE4026" w:rsidP="00EE4026">
      <w:pPr>
        <w:pStyle w:val="30"/>
        <w:rPr>
          <w:ins w:id="412" w:author="CATT_dxy" w:date="2023-05-09T10:45:00Z"/>
        </w:rPr>
      </w:pPr>
      <w:bookmarkStart w:id="413" w:name="_Toc68196431"/>
      <w:bookmarkStart w:id="414" w:name="_Toc59209099"/>
      <w:bookmarkStart w:id="415" w:name="_Toc51951322"/>
      <w:bookmarkStart w:id="416" w:name="_Toc45882772"/>
      <w:bookmarkStart w:id="417" w:name="_Toc45282386"/>
      <w:bookmarkStart w:id="418" w:name="_Toc34404490"/>
      <w:bookmarkStart w:id="419" w:name="_Toc34388719"/>
      <w:bookmarkStart w:id="420" w:name="_Toc25070728"/>
      <w:bookmarkStart w:id="421" w:name="_Toc525231507"/>
      <w:bookmarkStart w:id="422" w:name="_Toc131695581"/>
      <w:ins w:id="423" w:author="CATT_dxy" w:date="2023-05-09T10:45:00Z">
        <w:r w:rsidRPr="00C33F68">
          <w:t>11.3.</w:t>
        </w:r>
        <w:r>
          <w:rPr>
            <w:rFonts w:hint="eastAsia"/>
            <w:lang w:eastAsia="zh-CN"/>
          </w:rPr>
          <w:t>m</w:t>
        </w:r>
        <w:r w:rsidRPr="00C33F68">
          <w:tab/>
        </w:r>
        <w:r>
          <w:rPr>
            <w:rFonts w:hint="eastAsia"/>
            <w:lang w:eastAsia="zh-CN"/>
          </w:rPr>
          <w:t>UE</w:t>
        </w:r>
        <w:r w:rsidRPr="00C33F68">
          <w:t xml:space="preserve"> IP address</w:t>
        </w:r>
        <w:bookmarkEnd w:id="413"/>
        <w:bookmarkEnd w:id="414"/>
        <w:bookmarkEnd w:id="415"/>
        <w:bookmarkEnd w:id="416"/>
        <w:bookmarkEnd w:id="417"/>
        <w:bookmarkEnd w:id="418"/>
        <w:bookmarkEnd w:id="419"/>
        <w:bookmarkEnd w:id="420"/>
        <w:bookmarkEnd w:id="421"/>
        <w:bookmarkEnd w:id="422"/>
      </w:ins>
    </w:p>
    <w:p w14:paraId="2A5C1980" w14:textId="548ED0EE" w:rsidR="00EE4026" w:rsidRPr="00C33F68" w:rsidRDefault="00EE4026" w:rsidP="00EE4026">
      <w:pPr>
        <w:rPr>
          <w:ins w:id="424" w:author="CATT_dxy" w:date="2023-05-09T10:45:00Z"/>
          <w:lang w:eastAsia="zh-CN"/>
        </w:rPr>
      </w:pPr>
      <w:ins w:id="425" w:author="CATT_dxy" w:date="2023-05-09T10:45:00Z">
        <w:r w:rsidRPr="00C33F68">
          <w:t xml:space="preserve">The purpose of the </w:t>
        </w:r>
      </w:ins>
      <w:ins w:id="426" w:author="CATT_dxy" w:date="2023-05-09T10:46:00Z">
        <w:r>
          <w:rPr>
            <w:rFonts w:hint="eastAsia"/>
            <w:lang w:eastAsia="zh-CN"/>
          </w:rPr>
          <w:t>UE</w:t>
        </w:r>
        <w:r w:rsidRPr="00C33F68">
          <w:t xml:space="preserve"> IP address</w:t>
        </w:r>
      </w:ins>
      <w:ins w:id="427" w:author="CATT_dxy" w:date="2023-05-09T10:45:00Z">
        <w:r w:rsidRPr="00C33F68">
          <w:t xml:space="preserve"> information element is to indicate the IP address</w:t>
        </w:r>
      </w:ins>
      <w:ins w:id="428" w:author="CATT_dxy" w:date="2023-05-09T10:46:00Z">
        <w:r>
          <w:rPr>
            <w:rFonts w:hint="eastAsia"/>
            <w:lang w:eastAsia="zh-CN"/>
          </w:rPr>
          <w:t xml:space="preserve"> of the UE</w:t>
        </w:r>
      </w:ins>
      <w:ins w:id="429" w:author="CATT_dxy" w:date="2023-05-09T10:45:00Z">
        <w:r w:rsidRPr="00C33F68">
          <w:t>.</w:t>
        </w:r>
      </w:ins>
    </w:p>
    <w:p w14:paraId="2A4B0045" w14:textId="586DA56F" w:rsidR="00EE4026" w:rsidRPr="00C33F68" w:rsidRDefault="00EE4026" w:rsidP="00EE4026">
      <w:pPr>
        <w:rPr>
          <w:ins w:id="430" w:author="CATT_dxy" w:date="2023-05-09T10:45:00Z"/>
        </w:rPr>
      </w:pPr>
      <w:ins w:id="431" w:author="CATT_dxy" w:date="2023-05-09T10:45:00Z">
        <w:r w:rsidRPr="00C33F68">
          <w:t xml:space="preserve">The </w:t>
        </w:r>
      </w:ins>
      <w:ins w:id="432" w:author="CATT_dxy" w:date="2023-05-09T10:46:00Z">
        <w:r>
          <w:rPr>
            <w:rFonts w:hint="eastAsia"/>
            <w:lang w:eastAsia="zh-CN"/>
          </w:rPr>
          <w:t>UE</w:t>
        </w:r>
      </w:ins>
      <w:ins w:id="433" w:author="CATT_dxy" w:date="2023-05-09T10:45:00Z">
        <w:r w:rsidRPr="00C33F68">
          <w:t xml:space="preserve"> IP address is a type </w:t>
        </w:r>
      </w:ins>
      <w:ins w:id="434" w:author="CATT_dxy" w:date="2023-05-09T11:04:00Z">
        <w:r w:rsidR="000963C9">
          <w:rPr>
            <w:rFonts w:hint="eastAsia"/>
            <w:lang w:eastAsia="zh-CN"/>
          </w:rPr>
          <w:t>4</w:t>
        </w:r>
      </w:ins>
      <w:ins w:id="435" w:author="CATT_dxy" w:date="2023-05-09T10:45:00Z">
        <w:r w:rsidRPr="00C33F68">
          <w:rPr>
            <w:lang w:eastAsia="zh-CN"/>
          </w:rPr>
          <w:t xml:space="preserve"> </w:t>
        </w:r>
        <w:r w:rsidRPr="00C33F68">
          <w:rPr>
            <w:noProof/>
          </w:rPr>
          <w:t>information</w:t>
        </w:r>
        <w:r w:rsidRPr="00C33F68">
          <w:t xml:space="preserve"> element with </w:t>
        </w:r>
      </w:ins>
      <w:ins w:id="436" w:author="CATT_dxy" w:date="2023-05-09T11:05:00Z">
        <w:r w:rsidR="000963C9" w:rsidRPr="007F2770">
          <w:t xml:space="preserve">minimum length of 7 octets and a maximum length of </w:t>
        </w:r>
      </w:ins>
      <w:ins w:id="437" w:author="CATT_dxy" w:date="2023-05-09T11:58:00Z">
        <w:r w:rsidR="009B7FC4">
          <w:rPr>
            <w:rFonts w:hint="eastAsia"/>
            <w:lang w:eastAsia="zh-CN"/>
          </w:rPr>
          <w:t>2</w:t>
        </w:r>
      </w:ins>
      <w:ins w:id="438" w:author="CATT_dxy" w:date="2023-05-09T11:59:00Z">
        <w:r w:rsidR="009B7FC4">
          <w:rPr>
            <w:rFonts w:hint="eastAsia"/>
            <w:lang w:eastAsia="zh-CN"/>
          </w:rPr>
          <w:t>3</w:t>
        </w:r>
      </w:ins>
      <w:ins w:id="439" w:author="CATT_dxy" w:date="2023-05-09T11:05:00Z">
        <w:r w:rsidR="000963C9" w:rsidRPr="007F2770">
          <w:t xml:space="preserve"> octets</w:t>
        </w:r>
      </w:ins>
      <w:ins w:id="440" w:author="CATT_dxy" w:date="2023-05-09T10:45:00Z">
        <w:r w:rsidRPr="00C33F68">
          <w:t>.</w:t>
        </w:r>
      </w:ins>
    </w:p>
    <w:p w14:paraId="3AE96451" w14:textId="17252023" w:rsidR="00DC368A" w:rsidRDefault="00EE4026" w:rsidP="00EE4026">
      <w:ins w:id="441" w:author="CATT_dxy" w:date="2023-05-09T10:45:00Z">
        <w:r w:rsidRPr="00C33F68">
          <w:t xml:space="preserve">The </w:t>
        </w:r>
      </w:ins>
      <w:ins w:id="442" w:author="CATT_dxy" w:date="2023-05-09T10:46:00Z">
        <w:r>
          <w:rPr>
            <w:rFonts w:hint="eastAsia"/>
            <w:lang w:eastAsia="zh-CN"/>
          </w:rPr>
          <w:t>UE</w:t>
        </w:r>
        <w:r w:rsidRPr="00C33F68">
          <w:t xml:space="preserve"> IP</w:t>
        </w:r>
      </w:ins>
      <w:ins w:id="443" w:author="CATT_dxy" w:date="2023-05-09T10:45:00Z">
        <w:r w:rsidRPr="00C33F68">
          <w:t xml:space="preserve"> address information element is coded as shown in figure 11.3.</w:t>
        </w:r>
      </w:ins>
      <w:ins w:id="444" w:author="CATT_dxy" w:date="2023-05-09T10:47:00Z">
        <w:r>
          <w:rPr>
            <w:rFonts w:hint="eastAsia"/>
            <w:lang w:eastAsia="zh-CN"/>
          </w:rPr>
          <w:t>m</w:t>
        </w:r>
      </w:ins>
      <w:ins w:id="445" w:author="CATT_dxy" w:date="2023-05-09T10:45:00Z">
        <w:r w:rsidRPr="00C33F68">
          <w:t>.1 and table 11.3.</w:t>
        </w:r>
      </w:ins>
      <w:ins w:id="446" w:author="CATT_dxy" w:date="2023-05-09T10:47:00Z">
        <w:r>
          <w:rPr>
            <w:rFonts w:hint="eastAsia"/>
            <w:lang w:eastAsia="zh-CN"/>
          </w:rPr>
          <w:t>m</w:t>
        </w:r>
      </w:ins>
      <w:ins w:id="447" w:author="CATT_dxy" w:date="2023-05-09T10:45:00Z">
        <w:r w:rsidRPr="00C33F68">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418"/>
      </w:tblGrid>
      <w:tr w:rsidR="00512BE3" w:rsidRPr="00C33F68" w14:paraId="2A3DDD82" w14:textId="77777777" w:rsidTr="00512BE3">
        <w:trPr>
          <w:cantSplit/>
          <w:jc w:val="center"/>
          <w:ins w:id="448" w:author="CATT_dxy" w:date="2023-05-15T11:50:00Z"/>
        </w:trPr>
        <w:tc>
          <w:tcPr>
            <w:tcW w:w="709" w:type="dxa"/>
            <w:tcBorders>
              <w:top w:val="nil"/>
              <w:left w:val="nil"/>
              <w:bottom w:val="nil"/>
              <w:right w:val="nil"/>
            </w:tcBorders>
            <w:hideMark/>
          </w:tcPr>
          <w:p w14:paraId="69917EA2" w14:textId="77777777" w:rsidR="00512BE3" w:rsidRPr="00C33F68" w:rsidRDefault="00512BE3" w:rsidP="00B13E98">
            <w:pPr>
              <w:pStyle w:val="TAC"/>
              <w:rPr>
                <w:ins w:id="449" w:author="CATT_dxy" w:date="2023-05-15T11:50:00Z"/>
              </w:rPr>
            </w:pPr>
            <w:ins w:id="450" w:author="CATT_dxy" w:date="2023-05-15T11:50:00Z">
              <w:r w:rsidRPr="00C33F68">
                <w:t>8</w:t>
              </w:r>
            </w:ins>
          </w:p>
        </w:tc>
        <w:tc>
          <w:tcPr>
            <w:tcW w:w="709" w:type="dxa"/>
            <w:tcBorders>
              <w:top w:val="nil"/>
              <w:left w:val="nil"/>
              <w:bottom w:val="nil"/>
              <w:right w:val="nil"/>
            </w:tcBorders>
            <w:hideMark/>
          </w:tcPr>
          <w:p w14:paraId="0DB3EA5E" w14:textId="77777777" w:rsidR="00512BE3" w:rsidRPr="00C33F68" w:rsidRDefault="00512BE3" w:rsidP="00B13E98">
            <w:pPr>
              <w:pStyle w:val="TAC"/>
              <w:rPr>
                <w:ins w:id="451" w:author="CATT_dxy" w:date="2023-05-15T11:50:00Z"/>
              </w:rPr>
            </w:pPr>
            <w:ins w:id="452" w:author="CATT_dxy" w:date="2023-05-15T11:50:00Z">
              <w:r w:rsidRPr="00C33F68">
                <w:t>7</w:t>
              </w:r>
            </w:ins>
          </w:p>
        </w:tc>
        <w:tc>
          <w:tcPr>
            <w:tcW w:w="709" w:type="dxa"/>
            <w:tcBorders>
              <w:top w:val="nil"/>
              <w:left w:val="nil"/>
              <w:bottom w:val="nil"/>
              <w:right w:val="nil"/>
            </w:tcBorders>
            <w:hideMark/>
          </w:tcPr>
          <w:p w14:paraId="4A32D6A3" w14:textId="77777777" w:rsidR="00512BE3" w:rsidRPr="00C33F68" w:rsidRDefault="00512BE3" w:rsidP="00B13E98">
            <w:pPr>
              <w:pStyle w:val="TAC"/>
              <w:rPr>
                <w:ins w:id="453" w:author="CATT_dxy" w:date="2023-05-15T11:50:00Z"/>
              </w:rPr>
            </w:pPr>
            <w:ins w:id="454" w:author="CATT_dxy" w:date="2023-05-15T11:50:00Z">
              <w:r w:rsidRPr="00C33F68">
                <w:t>6</w:t>
              </w:r>
            </w:ins>
          </w:p>
        </w:tc>
        <w:tc>
          <w:tcPr>
            <w:tcW w:w="709" w:type="dxa"/>
            <w:tcBorders>
              <w:top w:val="nil"/>
              <w:left w:val="nil"/>
              <w:bottom w:val="nil"/>
              <w:right w:val="nil"/>
            </w:tcBorders>
            <w:hideMark/>
          </w:tcPr>
          <w:p w14:paraId="1B6117CA" w14:textId="77777777" w:rsidR="00512BE3" w:rsidRPr="00C33F68" w:rsidRDefault="00512BE3" w:rsidP="00B13E98">
            <w:pPr>
              <w:pStyle w:val="TAC"/>
              <w:rPr>
                <w:ins w:id="455" w:author="CATT_dxy" w:date="2023-05-15T11:50:00Z"/>
              </w:rPr>
            </w:pPr>
            <w:ins w:id="456" w:author="CATT_dxy" w:date="2023-05-15T11:50:00Z">
              <w:r w:rsidRPr="00C33F68">
                <w:t>5</w:t>
              </w:r>
            </w:ins>
          </w:p>
        </w:tc>
        <w:tc>
          <w:tcPr>
            <w:tcW w:w="709" w:type="dxa"/>
            <w:tcBorders>
              <w:top w:val="nil"/>
              <w:left w:val="nil"/>
              <w:bottom w:val="nil"/>
              <w:right w:val="nil"/>
            </w:tcBorders>
            <w:hideMark/>
          </w:tcPr>
          <w:p w14:paraId="76DA5B6C" w14:textId="77777777" w:rsidR="00512BE3" w:rsidRPr="00C33F68" w:rsidRDefault="00512BE3" w:rsidP="00B13E98">
            <w:pPr>
              <w:pStyle w:val="TAC"/>
              <w:rPr>
                <w:ins w:id="457" w:author="CATT_dxy" w:date="2023-05-15T11:50:00Z"/>
              </w:rPr>
            </w:pPr>
            <w:ins w:id="458" w:author="CATT_dxy" w:date="2023-05-15T11:50:00Z">
              <w:r w:rsidRPr="00C33F68">
                <w:t>4</w:t>
              </w:r>
            </w:ins>
          </w:p>
        </w:tc>
        <w:tc>
          <w:tcPr>
            <w:tcW w:w="709" w:type="dxa"/>
            <w:tcBorders>
              <w:top w:val="nil"/>
              <w:left w:val="nil"/>
              <w:bottom w:val="nil"/>
              <w:right w:val="nil"/>
            </w:tcBorders>
            <w:hideMark/>
          </w:tcPr>
          <w:p w14:paraId="31F24388" w14:textId="77777777" w:rsidR="00512BE3" w:rsidRPr="00C33F68" w:rsidRDefault="00512BE3" w:rsidP="00B13E98">
            <w:pPr>
              <w:pStyle w:val="TAC"/>
              <w:rPr>
                <w:ins w:id="459" w:author="CATT_dxy" w:date="2023-05-15T11:50:00Z"/>
              </w:rPr>
            </w:pPr>
            <w:ins w:id="460" w:author="CATT_dxy" w:date="2023-05-15T11:50:00Z">
              <w:r w:rsidRPr="00C33F68">
                <w:t>3</w:t>
              </w:r>
            </w:ins>
          </w:p>
        </w:tc>
        <w:tc>
          <w:tcPr>
            <w:tcW w:w="709" w:type="dxa"/>
            <w:tcBorders>
              <w:top w:val="nil"/>
              <w:left w:val="nil"/>
              <w:bottom w:val="nil"/>
              <w:right w:val="nil"/>
            </w:tcBorders>
            <w:hideMark/>
          </w:tcPr>
          <w:p w14:paraId="361597A4" w14:textId="77777777" w:rsidR="00512BE3" w:rsidRPr="00C33F68" w:rsidRDefault="00512BE3" w:rsidP="00B13E98">
            <w:pPr>
              <w:pStyle w:val="TAC"/>
              <w:rPr>
                <w:ins w:id="461" w:author="CATT_dxy" w:date="2023-05-15T11:50:00Z"/>
              </w:rPr>
            </w:pPr>
            <w:ins w:id="462" w:author="CATT_dxy" w:date="2023-05-15T11:50:00Z">
              <w:r w:rsidRPr="00C33F68">
                <w:t>2</w:t>
              </w:r>
            </w:ins>
          </w:p>
        </w:tc>
        <w:tc>
          <w:tcPr>
            <w:tcW w:w="709" w:type="dxa"/>
            <w:tcBorders>
              <w:top w:val="nil"/>
              <w:left w:val="nil"/>
              <w:bottom w:val="nil"/>
              <w:right w:val="nil"/>
            </w:tcBorders>
            <w:hideMark/>
          </w:tcPr>
          <w:p w14:paraId="7567433F" w14:textId="77777777" w:rsidR="00512BE3" w:rsidRPr="00C33F68" w:rsidRDefault="00512BE3" w:rsidP="00B13E98">
            <w:pPr>
              <w:pStyle w:val="TAC"/>
              <w:rPr>
                <w:ins w:id="463" w:author="CATT_dxy" w:date="2023-05-15T11:50:00Z"/>
              </w:rPr>
            </w:pPr>
            <w:ins w:id="464" w:author="CATT_dxy" w:date="2023-05-15T11:50:00Z">
              <w:r w:rsidRPr="00C33F68">
                <w:t>1</w:t>
              </w:r>
            </w:ins>
          </w:p>
        </w:tc>
        <w:tc>
          <w:tcPr>
            <w:tcW w:w="1418" w:type="dxa"/>
            <w:tcBorders>
              <w:top w:val="nil"/>
              <w:left w:val="nil"/>
              <w:bottom w:val="nil"/>
              <w:right w:val="nil"/>
            </w:tcBorders>
          </w:tcPr>
          <w:p w14:paraId="158BAB78" w14:textId="77777777" w:rsidR="00512BE3" w:rsidRPr="00C33F68" w:rsidRDefault="00512BE3" w:rsidP="00B13E98">
            <w:pPr>
              <w:keepNext/>
              <w:keepLines/>
              <w:spacing w:after="0"/>
              <w:rPr>
                <w:ins w:id="465" w:author="CATT_dxy" w:date="2023-05-15T11:50:00Z"/>
                <w:rFonts w:ascii="Arial" w:hAnsi="Arial"/>
                <w:sz w:val="18"/>
              </w:rPr>
            </w:pPr>
          </w:p>
        </w:tc>
      </w:tr>
      <w:tr w:rsidR="00512BE3" w:rsidRPr="007F2770" w14:paraId="2FB3DAE1" w14:textId="77777777" w:rsidTr="00512B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ins w:id="466" w:author="CATT_dxy" w:date="2023-05-15T11:48:00Z"/>
        </w:trPr>
        <w:tc>
          <w:tcPr>
            <w:tcW w:w="5672" w:type="dxa"/>
            <w:gridSpan w:val="8"/>
            <w:tcBorders>
              <w:top w:val="single" w:sz="6" w:space="0" w:color="auto"/>
              <w:left w:val="single" w:sz="6" w:space="0" w:color="auto"/>
              <w:bottom w:val="single" w:sz="6" w:space="0" w:color="auto"/>
              <w:right w:val="single" w:sz="6" w:space="0" w:color="auto"/>
            </w:tcBorders>
          </w:tcPr>
          <w:p w14:paraId="04005DE2" w14:textId="77777777" w:rsidR="00512BE3" w:rsidRDefault="00512BE3" w:rsidP="000963C9">
            <w:pPr>
              <w:pStyle w:val="TAC"/>
              <w:rPr>
                <w:ins w:id="467" w:author="CATT_dxy" w:date="2023-05-15T11:48:00Z"/>
                <w:lang w:eastAsia="zh-CN"/>
              </w:rPr>
            </w:pPr>
          </w:p>
        </w:tc>
        <w:tc>
          <w:tcPr>
            <w:tcW w:w="1418" w:type="dxa"/>
          </w:tcPr>
          <w:p w14:paraId="1D1E551C" w14:textId="77777777" w:rsidR="00512BE3" w:rsidRPr="007F2770" w:rsidRDefault="00512BE3" w:rsidP="00164DCE">
            <w:pPr>
              <w:pStyle w:val="TAL"/>
              <w:rPr>
                <w:ins w:id="468" w:author="CATT_dxy" w:date="2023-05-15T11:48:00Z"/>
              </w:rPr>
            </w:pPr>
          </w:p>
        </w:tc>
      </w:tr>
      <w:tr w:rsidR="000963C9" w:rsidRPr="007F2770" w14:paraId="796C065D" w14:textId="77777777" w:rsidTr="00512B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ins w:id="469" w:author="CATT_dxy" w:date="2023-05-09T11:02:00Z"/>
        </w:trPr>
        <w:tc>
          <w:tcPr>
            <w:tcW w:w="5672" w:type="dxa"/>
            <w:gridSpan w:val="8"/>
            <w:tcBorders>
              <w:top w:val="single" w:sz="6" w:space="0" w:color="auto"/>
              <w:left w:val="single" w:sz="6" w:space="0" w:color="auto"/>
              <w:bottom w:val="single" w:sz="6" w:space="0" w:color="auto"/>
              <w:right w:val="single" w:sz="6" w:space="0" w:color="auto"/>
            </w:tcBorders>
          </w:tcPr>
          <w:p w14:paraId="06B0FAA6" w14:textId="08857B6F" w:rsidR="000963C9" w:rsidRPr="007F2770" w:rsidRDefault="000963C9" w:rsidP="000963C9">
            <w:pPr>
              <w:pStyle w:val="TAC"/>
              <w:rPr>
                <w:ins w:id="470" w:author="CATT_dxy" w:date="2023-05-09T11:02:00Z"/>
              </w:rPr>
            </w:pPr>
            <w:ins w:id="471" w:author="CATT_dxy" w:date="2023-05-09T11:03:00Z">
              <w:r>
                <w:rPr>
                  <w:rFonts w:hint="eastAsia"/>
                  <w:lang w:eastAsia="zh-CN"/>
                </w:rPr>
                <w:t>UE IP</w:t>
              </w:r>
            </w:ins>
            <w:ins w:id="472" w:author="CATT_dxy" w:date="2023-05-09T11:02:00Z">
              <w:r w:rsidRPr="007F2770">
                <w:t xml:space="preserve"> address IEI</w:t>
              </w:r>
            </w:ins>
          </w:p>
        </w:tc>
        <w:tc>
          <w:tcPr>
            <w:tcW w:w="1418" w:type="dxa"/>
          </w:tcPr>
          <w:p w14:paraId="4E8C5A2B" w14:textId="77777777" w:rsidR="000963C9" w:rsidRPr="007F2770" w:rsidRDefault="000963C9" w:rsidP="00164DCE">
            <w:pPr>
              <w:pStyle w:val="TAL"/>
              <w:rPr>
                <w:ins w:id="473" w:author="CATT_dxy" w:date="2023-05-09T11:02:00Z"/>
              </w:rPr>
            </w:pPr>
            <w:ins w:id="474" w:author="CATT_dxy" w:date="2023-05-09T11:02:00Z">
              <w:r w:rsidRPr="007F2770">
                <w:t>octet 1</w:t>
              </w:r>
            </w:ins>
          </w:p>
        </w:tc>
      </w:tr>
      <w:tr w:rsidR="000963C9" w:rsidRPr="007F2770" w14:paraId="1247952C" w14:textId="77777777" w:rsidTr="00512B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ins w:id="475" w:author="CATT_dxy" w:date="2023-05-09T11:02:00Z"/>
        </w:trPr>
        <w:tc>
          <w:tcPr>
            <w:tcW w:w="5672" w:type="dxa"/>
            <w:gridSpan w:val="8"/>
            <w:tcBorders>
              <w:left w:val="single" w:sz="6" w:space="0" w:color="auto"/>
              <w:bottom w:val="single" w:sz="6" w:space="0" w:color="auto"/>
              <w:right w:val="single" w:sz="6" w:space="0" w:color="auto"/>
            </w:tcBorders>
          </w:tcPr>
          <w:p w14:paraId="403D1E23" w14:textId="09521A5B" w:rsidR="000963C9" w:rsidRPr="007F2770" w:rsidRDefault="000963C9" w:rsidP="000963C9">
            <w:pPr>
              <w:pStyle w:val="TAC"/>
              <w:rPr>
                <w:ins w:id="476" w:author="CATT_dxy" w:date="2023-05-09T11:02:00Z"/>
              </w:rPr>
            </w:pPr>
            <w:ins w:id="477" w:author="CATT_dxy" w:date="2023-05-09T11:02:00Z">
              <w:r w:rsidRPr="007F2770">
                <w:t xml:space="preserve">Length of </w:t>
              </w:r>
            </w:ins>
            <w:ins w:id="478" w:author="CATT_dxy" w:date="2023-05-09T11:03:00Z">
              <w:r>
                <w:rPr>
                  <w:rFonts w:hint="eastAsia"/>
                  <w:lang w:eastAsia="zh-CN"/>
                </w:rPr>
                <w:t>UE IP</w:t>
              </w:r>
            </w:ins>
            <w:ins w:id="479" w:author="CATT_dxy" w:date="2023-05-09T11:02:00Z">
              <w:r w:rsidRPr="007F2770">
                <w:t xml:space="preserve"> address content</w:t>
              </w:r>
            </w:ins>
          </w:p>
        </w:tc>
        <w:tc>
          <w:tcPr>
            <w:tcW w:w="1418" w:type="dxa"/>
          </w:tcPr>
          <w:p w14:paraId="03BA0467" w14:textId="77777777" w:rsidR="000963C9" w:rsidRPr="007F2770" w:rsidRDefault="000963C9" w:rsidP="00164DCE">
            <w:pPr>
              <w:pStyle w:val="TAL"/>
              <w:rPr>
                <w:ins w:id="480" w:author="CATT_dxy" w:date="2023-05-09T11:02:00Z"/>
              </w:rPr>
            </w:pPr>
            <w:ins w:id="481" w:author="CATT_dxy" w:date="2023-05-09T11:02:00Z">
              <w:r w:rsidRPr="007F2770">
                <w:t>octet 2</w:t>
              </w:r>
            </w:ins>
          </w:p>
        </w:tc>
      </w:tr>
      <w:tr w:rsidR="00EE4026" w:rsidRPr="00042094" w14:paraId="2AA924FB" w14:textId="77777777" w:rsidTr="00512B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ins w:id="482" w:author="CATT_dxy" w:date="2023-05-09T10:43:00Z"/>
        </w:trPr>
        <w:tc>
          <w:tcPr>
            <w:tcW w:w="709" w:type="dxa"/>
            <w:tcBorders>
              <w:top w:val="single" w:sz="6" w:space="0" w:color="auto"/>
              <w:left w:val="single" w:sz="6" w:space="0" w:color="auto"/>
              <w:bottom w:val="single" w:sz="6" w:space="0" w:color="auto"/>
              <w:right w:val="single" w:sz="6" w:space="0" w:color="auto"/>
            </w:tcBorders>
            <w:hideMark/>
          </w:tcPr>
          <w:p w14:paraId="44FE113C" w14:textId="77777777" w:rsidR="00EE4026" w:rsidRPr="00042094" w:rsidRDefault="00EE4026" w:rsidP="00164DCE">
            <w:pPr>
              <w:pStyle w:val="TAC"/>
              <w:rPr>
                <w:ins w:id="483" w:author="CATT_dxy" w:date="2023-05-09T10:43:00Z"/>
              </w:rPr>
            </w:pPr>
            <w:ins w:id="484" w:author="CATT_dxy" w:date="2023-05-09T10:43:00Z">
              <w:r w:rsidRPr="00042094">
                <w:t>0</w:t>
              </w:r>
            </w:ins>
          </w:p>
          <w:p w14:paraId="61E81305" w14:textId="77777777" w:rsidR="00EE4026" w:rsidRPr="00042094" w:rsidRDefault="00EE4026" w:rsidP="00164DCE">
            <w:pPr>
              <w:pStyle w:val="TAC"/>
              <w:rPr>
                <w:ins w:id="485" w:author="CATT_dxy" w:date="2023-05-09T10:43:00Z"/>
              </w:rPr>
            </w:pPr>
            <w:ins w:id="486"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1F2E9A0F" w14:textId="77777777" w:rsidR="00EE4026" w:rsidRPr="00042094" w:rsidRDefault="00EE4026" w:rsidP="00164DCE">
            <w:pPr>
              <w:pStyle w:val="TAC"/>
              <w:rPr>
                <w:ins w:id="487" w:author="CATT_dxy" w:date="2023-05-09T10:43:00Z"/>
              </w:rPr>
            </w:pPr>
            <w:ins w:id="488" w:author="CATT_dxy" w:date="2023-05-09T10:43:00Z">
              <w:r w:rsidRPr="00042094">
                <w:t>0</w:t>
              </w:r>
            </w:ins>
          </w:p>
          <w:p w14:paraId="59D8F2DC" w14:textId="77777777" w:rsidR="00EE4026" w:rsidRPr="00042094" w:rsidRDefault="00EE4026" w:rsidP="00164DCE">
            <w:pPr>
              <w:pStyle w:val="TAC"/>
              <w:rPr>
                <w:ins w:id="489" w:author="CATT_dxy" w:date="2023-05-09T10:43:00Z"/>
              </w:rPr>
            </w:pPr>
            <w:ins w:id="490"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72E9D1B6" w14:textId="77777777" w:rsidR="00EE4026" w:rsidRPr="00042094" w:rsidRDefault="00EE4026" w:rsidP="00164DCE">
            <w:pPr>
              <w:pStyle w:val="TAC"/>
              <w:rPr>
                <w:ins w:id="491" w:author="CATT_dxy" w:date="2023-05-09T10:43:00Z"/>
              </w:rPr>
            </w:pPr>
            <w:ins w:id="492" w:author="CATT_dxy" w:date="2023-05-09T10:43:00Z">
              <w:r w:rsidRPr="00042094">
                <w:t>0</w:t>
              </w:r>
            </w:ins>
          </w:p>
          <w:p w14:paraId="0F1F339F" w14:textId="77777777" w:rsidR="00EE4026" w:rsidRPr="00042094" w:rsidRDefault="00EE4026" w:rsidP="00164DCE">
            <w:pPr>
              <w:pStyle w:val="TAC"/>
              <w:rPr>
                <w:ins w:id="493" w:author="CATT_dxy" w:date="2023-05-09T10:43:00Z"/>
              </w:rPr>
            </w:pPr>
            <w:ins w:id="494"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3B0C2205" w14:textId="77777777" w:rsidR="00EE4026" w:rsidRPr="00042094" w:rsidRDefault="00EE4026" w:rsidP="00164DCE">
            <w:pPr>
              <w:pStyle w:val="TAC"/>
              <w:rPr>
                <w:ins w:id="495" w:author="CATT_dxy" w:date="2023-05-09T10:43:00Z"/>
              </w:rPr>
            </w:pPr>
            <w:ins w:id="496" w:author="CATT_dxy" w:date="2023-05-09T10:43:00Z">
              <w:r w:rsidRPr="00042094">
                <w:t>0</w:t>
              </w:r>
            </w:ins>
          </w:p>
          <w:p w14:paraId="5B81E9B0" w14:textId="77777777" w:rsidR="00EE4026" w:rsidRPr="00042094" w:rsidRDefault="00EE4026" w:rsidP="00164DCE">
            <w:pPr>
              <w:pStyle w:val="TAC"/>
              <w:rPr>
                <w:ins w:id="497" w:author="CATT_dxy" w:date="2023-05-09T10:43:00Z"/>
              </w:rPr>
            </w:pPr>
            <w:ins w:id="498" w:author="CATT_dxy" w:date="2023-05-09T10:43:00Z">
              <w:r w:rsidRPr="00042094">
                <w:t>Spare</w:t>
              </w:r>
            </w:ins>
          </w:p>
        </w:tc>
        <w:tc>
          <w:tcPr>
            <w:tcW w:w="709" w:type="dxa"/>
            <w:tcBorders>
              <w:top w:val="single" w:sz="6" w:space="0" w:color="auto"/>
              <w:left w:val="single" w:sz="6" w:space="0" w:color="auto"/>
              <w:bottom w:val="single" w:sz="6" w:space="0" w:color="auto"/>
              <w:right w:val="single" w:sz="6" w:space="0" w:color="auto"/>
            </w:tcBorders>
            <w:hideMark/>
          </w:tcPr>
          <w:p w14:paraId="21EEF6E8" w14:textId="77777777" w:rsidR="00EE4026" w:rsidRPr="00042094" w:rsidRDefault="00EE4026" w:rsidP="00164DCE">
            <w:pPr>
              <w:pStyle w:val="TAC"/>
              <w:rPr>
                <w:ins w:id="499" w:author="CATT_dxy" w:date="2023-05-09T10:43:00Z"/>
              </w:rPr>
            </w:pPr>
            <w:ins w:id="500" w:author="CATT_dxy" w:date="2023-05-09T10:43:00Z">
              <w:r w:rsidRPr="00042094">
                <w:t>0</w:t>
              </w:r>
            </w:ins>
          </w:p>
          <w:p w14:paraId="6782E052" w14:textId="77777777" w:rsidR="00EE4026" w:rsidRPr="00042094" w:rsidRDefault="00EE4026" w:rsidP="00164DCE">
            <w:pPr>
              <w:pStyle w:val="TAC"/>
              <w:rPr>
                <w:ins w:id="501" w:author="CATT_dxy" w:date="2023-05-09T10:43:00Z"/>
              </w:rPr>
            </w:pPr>
            <w:ins w:id="502" w:author="CATT_dxy" w:date="2023-05-09T10:43:00Z">
              <w:r w:rsidRPr="00042094">
                <w:t>Spare</w:t>
              </w:r>
            </w:ins>
          </w:p>
        </w:tc>
        <w:tc>
          <w:tcPr>
            <w:tcW w:w="2127" w:type="dxa"/>
            <w:gridSpan w:val="3"/>
            <w:tcBorders>
              <w:top w:val="single" w:sz="6" w:space="0" w:color="auto"/>
              <w:left w:val="single" w:sz="6" w:space="0" w:color="auto"/>
              <w:bottom w:val="single" w:sz="6" w:space="0" w:color="auto"/>
              <w:right w:val="single" w:sz="6" w:space="0" w:color="auto"/>
            </w:tcBorders>
            <w:hideMark/>
          </w:tcPr>
          <w:p w14:paraId="22E492EA" w14:textId="77777777" w:rsidR="00EE4026" w:rsidRPr="00042094" w:rsidRDefault="00EE4026" w:rsidP="00164DCE">
            <w:pPr>
              <w:pStyle w:val="TAC"/>
              <w:rPr>
                <w:ins w:id="503" w:author="CATT_dxy" w:date="2023-05-09T10:43:00Z"/>
                <w:lang w:eastAsia="zh-CN"/>
              </w:rPr>
            </w:pPr>
            <w:ins w:id="504" w:author="CATT_dxy" w:date="2023-05-09T10:43:00Z">
              <w:r w:rsidRPr="00042094">
                <w:rPr>
                  <w:lang w:eastAsia="zh-CN"/>
                </w:rPr>
                <w:t>AT</w:t>
              </w:r>
            </w:ins>
          </w:p>
        </w:tc>
        <w:tc>
          <w:tcPr>
            <w:tcW w:w="1418" w:type="dxa"/>
            <w:tcBorders>
              <w:top w:val="nil"/>
              <w:left w:val="single" w:sz="6" w:space="0" w:color="auto"/>
              <w:bottom w:val="nil"/>
              <w:right w:val="nil"/>
            </w:tcBorders>
            <w:hideMark/>
          </w:tcPr>
          <w:p w14:paraId="35E4EEC7" w14:textId="2F531623" w:rsidR="00EE4026" w:rsidRPr="00042094" w:rsidRDefault="00EE4026" w:rsidP="000963C9">
            <w:pPr>
              <w:pStyle w:val="TAL"/>
              <w:rPr>
                <w:ins w:id="505" w:author="CATT_dxy" w:date="2023-05-09T10:43:00Z"/>
                <w:lang w:eastAsia="zh-CN"/>
              </w:rPr>
            </w:pPr>
            <w:ins w:id="506" w:author="CATT_dxy" w:date="2023-05-09T10:43:00Z">
              <w:r w:rsidRPr="00042094">
                <w:t xml:space="preserve">octet </w:t>
              </w:r>
            </w:ins>
            <w:ins w:id="507" w:author="CATT_dxy" w:date="2023-05-09T11:03:00Z">
              <w:r w:rsidR="000963C9">
                <w:rPr>
                  <w:rFonts w:hint="eastAsia"/>
                  <w:lang w:eastAsia="zh-CN"/>
                </w:rPr>
                <w:t>3</w:t>
              </w:r>
            </w:ins>
          </w:p>
        </w:tc>
      </w:tr>
      <w:tr w:rsidR="00EE4026" w:rsidRPr="00042094" w14:paraId="5AD18370" w14:textId="77777777" w:rsidTr="00512B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ins w:id="508" w:author="CATT_dxy" w:date="2023-05-09T10:43:00Z"/>
        </w:trPr>
        <w:tc>
          <w:tcPr>
            <w:tcW w:w="5672" w:type="dxa"/>
            <w:gridSpan w:val="8"/>
            <w:tcBorders>
              <w:top w:val="single" w:sz="6" w:space="0" w:color="auto"/>
              <w:left w:val="single" w:sz="6" w:space="0" w:color="auto"/>
              <w:bottom w:val="single" w:sz="6" w:space="0" w:color="auto"/>
              <w:right w:val="single" w:sz="6" w:space="0" w:color="auto"/>
            </w:tcBorders>
          </w:tcPr>
          <w:p w14:paraId="35FC7F1C" w14:textId="77777777" w:rsidR="00EE4026" w:rsidRPr="00042094" w:rsidRDefault="00EE4026" w:rsidP="00164DCE">
            <w:pPr>
              <w:pStyle w:val="TAC"/>
              <w:rPr>
                <w:ins w:id="509" w:author="CATT_dxy" w:date="2023-05-09T10:43:00Z"/>
                <w:lang w:eastAsia="zh-CN"/>
              </w:rPr>
            </w:pPr>
          </w:p>
          <w:p w14:paraId="32A52B6A" w14:textId="05B1FC8E" w:rsidR="00EE4026" w:rsidRPr="001D06A2" w:rsidRDefault="00EE4026" w:rsidP="00EE4026">
            <w:pPr>
              <w:pStyle w:val="TAC"/>
              <w:rPr>
                <w:ins w:id="510" w:author="CATT_dxy" w:date="2023-05-09T10:43:00Z"/>
                <w:lang w:eastAsia="zh-CN"/>
              </w:rPr>
            </w:pPr>
            <w:ins w:id="511" w:author="CATT_dxy" w:date="2023-05-09T10:49:00Z">
              <w:r>
                <w:rPr>
                  <w:rFonts w:hint="eastAsia"/>
                  <w:lang w:eastAsia="zh-CN"/>
                </w:rPr>
                <w:t>UE IP</w:t>
              </w:r>
            </w:ins>
            <w:ins w:id="512" w:author="CATT_dxy" w:date="2023-05-09T10:43:00Z">
              <w:r w:rsidRPr="001D06A2">
                <w:rPr>
                  <w:lang w:eastAsia="zh-CN"/>
                </w:rPr>
                <w:t xml:space="preserve"> address</w:t>
              </w:r>
            </w:ins>
            <w:ins w:id="513" w:author="CATT_dxy" w:date="2023-05-09T11:10:00Z">
              <w:r w:rsidR="00F215F9">
                <w:rPr>
                  <w:rFonts w:hint="eastAsia"/>
                  <w:lang w:eastAsia="zh-CN"/>
                </w:rPr>
                <w:t xml:space="preserve"> information</w:t>
              </w:r>
            </w:ins>
          </w:p>
        </w:tc>
        <w:tc>
          <w:tcPr>
            <w:tcW w:w="1418" w:type="dxa"/>
            <w:tcBorders>
              <w:top w:val="nil"/>
              <w:left w:val="single" w:sz="6" w:space="0" w:color="auto"/>
              <w:bottom w:val="nil"/>
              <w:right w:val="nil"/>
            </w:tcBorders>
          </w:tcPr>
          <w:p w14:paraId="057F5DF9" w14:textId="0FB6DAEF" w:rsidR="00EE4026" w:rsidRPr="001D06A2" w:rsidRDefault="000963C9" w:rsidP="00164DCE">
            <w:pPr>
              <w:pStyle w:val="TAL"/>
              <w:rPr>
                <w:ins w:id="514" w:author="CATT_dxy" w:date="2023-05-09T10:43:00Z"/>
                <w:lang w:eastAsia="zh-CN"/>
              </w:rPr>
            </w:pPr>
            <w:ins w:id="515" w:author="CATT_dxy" w:date="2023-05-09T11:04:00Z">
              <w:r>
                <w:rPr>
                  <w:rFonts w:hint="eastAsia"/>
                  <w:lang w:eastAsia="zh-CN"/>
                </w:rPr>
                <w:t>o</w:t>
              </w:r>
            </w:ins>
            <w:ins w:id="516" w:author="CATT_dxy" w:date="2023-05-09T10:43:00Z">
              <w:r w:rsidR="00EE4026" w:rsidRPr="001D06A2">
                <w:rPr>
                  <w:lang w:eastAsia="zh-CN"/>
                </w:rPr>
                <w:t>ctet</w:t>
              </w:r>
            </w:ins>
            <w:ins w:id="517" w:author="CATT_dxy" w:date="2023-05-09T11:04:00Z">
              <w:r>
                <w:rPr>
                  <w:rFonts w:hint="eastAsia"/>
                  <w:lang w:eastAsia="zh-CN"/>
                </w:rPr>
                <w:t xml:space="preserve"> 4</w:t>
              </w:r>
            </w:ins>
          </w:p>
          <w:p w14:paraId="0244D27B" w14:textId="77777777" w:rsidR="00EE4026" w:rsidRPr="001D06A2" w:rsidRDefault="00EE4026" w:rsidP="00164DCE">
            <w:pPr>
              <w:pStyle w:val="TAL"/>
              <w:rPr>
                <w:ins w:id="518" w:author="CATT_dxy" w:date="2023-05-09T10:43:00Z"/>
                <w:lang w:eastAsia="zh-CN"/>
              </w:rPr>
            </w:pPr>
          </w:p>
          <w:p w14:paraId="254B74EE" w14:textId="75C59776" w:rsidR="00EE4026" w:rsidRPr="00042094" w:rsidRDefault="00EE4026" w:rsidP="000963C9">
            <w:pPr>
              <w:pStyle w:val="TAL"/>
              <w:rPr>
                <w:ins w:id="519" w:author="CATT_dxy" w:date="2023-05-09T10:43:00Z"/>
                <w:lang w:eastAsia="zh-CN"/>
              </w:rPr>
            </w:pPr>
            <w:ins w:id="520" w:author="CATT_dxy" w:date="2023-05-09T10:43:00Z">
              <w:r w:rsidRPr="001D06A2">
                <w:rPr>
                  <w:lang w:eastAsia="zh-CN"/>
                </w:rPr>
                <w:t xml:space="preserve">octet </w:t>
              </w:r>
            </w:ins>
            <w:ins w:id="521" w:author="CATT_dxy" w:date="2023-05-09T11:04:00Z">
              <w:r w:rsidR="000963C9">
                <w:rPr>
                  <w:rFonts w:hint="eastAsia"/>
                  <w:lang w:eastAsia="zh-CN"/>
                </w:rPr>
                <w:t>n</w:t>
              </w:r>
            </w:ins>
          </w:p>
        </w:tc>
      </w:tr>
    </w:tbl>
    <w:p w14:paraId="32AC3A47" w14:textId="44DBCEA1" w:rsidR="00EE4026" w:rsidRPr="00042094" w:rsidRDefault="00EE4026" w:rsidP="00EE4026">
      <w:pPr>
        <w:pStyle w:val="TF"/>
        <w:rPr>
          <w:ins w:id="522" w:author="CATT_dxy" w:date="2023-05-09T10:43:00Z"/>
        </w:rPr>
      </w:pPr>
      <w:ins w:id="523" w:author="CATT_dxy" w:date="2023-05-09T10:43:00Z">
        <w:r w:rsidRPr="00042094">
          <w:t>Figure </w:t>
        </w:r>
      </w:ins>
      <w:ins w:id="524" w:author="CATT_dxy" w:date="2023-05-09T10:49:00Z">
        <w:r>
          <w:rPr>
            <w:rFonts w:hint="eastAsia"/>
            <w:lang w:eastAsia="zh-CN"/>
          </w:rPr>
          <w:t>11</w:t>
        </w:r>
      </w:ins>
      <w:ins w:id="525" w:author="CATT_dxy" w:date="2023-05-09T10:43:00Z">
        <w:r w:rsidRPr="00042094">
          <w:t>.</w:t>
        </w:r>
      </w:ins>
      <w:ins w:id="526" w:author="CATT_dxy" w:date="2023-05-09T10:49:00Z">
        <w:r>
          <w:rPr>
            <w:rFonts w:hint="eastAsia"/>
            <w:lang w:eastAsia="zh-CN"/>
          </w:rPr>
          <w:t>3</w:t>
        </w:r>
      </w:ins>
      <w:ins w:id="527" w:author="CATT_dxy" w:date="2023-05-09T10:43:00Z">
        <w:r w:rsidRPr="00042094">
          <w:t>.</w:t>
        </w:r>
      </w:ins>
      <w:ins w:id="528" w:author="CATT_dxy" w:date="2023-05-09T10:49:00Z">
        <w:r>
          <w:rPr>
            <w:rFonts w:hint="eastAsia"/>
            <w:lang w:eastAsia="zh-CN"/>
          </w:rPr>
          <w:t>m</w:t>
        </w:r>
      </w:ins>
      <w:ins w:id="529" w:author="CATT_dxy" w:date="2023-05-09T10:43:00Z">
        <w:r w:rsidRPr="00042094">
          <w:t>.</w:t>
        </w:r>
      </w:ins>
      <w:ins w:id="530" w:author="CATT_dxy" w:date="2023-05-09T10:49:00Z">
        <w:r>
          <w:rPr>
            <w:rFonts w:hint="eastAsia"/>
            <w:lang w:eastAsia="zh-CN"/>
          </w:rPr>
          <w:t>1</w:t>
        </w:r>
      </w:ins>
      <w:ins w:id="531" w:author="CATT_dxy" w:date="2023-05-09T10:43:00Z">
        <w:r w:rsidRPr="00042094">
          <w:t xml:space="preserve">: </w:t>
        </w:r>
      </w:ins>
      <w:ins w:id="532" w:author="CATT_dxy" w:date="2023-05-09T10:49:00Z">
        <w:r>
          <w:rPr>
            <w:rFonts w:hint="eastAsia"/>
            <w:lang w:eastAsia="zh-CN"/>
          </w:rPr>
          <w:t>UE</w:t>
        </w:r>
        <w:r w:rsidRPr="00C33F68">
          <w:t xml:space="preserve"> IP address</w:t>
        </w:r>
      </w:ins>
    </w:p>
    <w:p w14:paraId="1B77C7F8" w14:textId="77777777" w:rsidR="00DC368A" w:rsidRDefault="00DC368A" w:rsidP="009535BA">
      <w:pPr>
        <w:rPr>
          <w:ins w:id="533" w:author="CATT_dxy" w:date="2023-05-09T10:49:00Z"/>
          <w:noProof/>
          <w:lang w:eastAsia="zh-CN"/>
        </w:rPr>
      </w:pPr>
    </w:p>
    <w:p w14:paraId="379921C3" w14:textId="0AA25688" w:rsidR="00EE4026" w:rsidRPr="00042094" w:rsidRDefault="00EE4026" w:rsidP="00EE4026">
      <w:pPr>
        <w:pStyle w:val="TH"/>
        <w:rPr>
          <w:ins w:id="534" w:author="CATT_dxy" w:date="2023-05-09T10:49:00Z"/>
        </w:rPr>
      </w:pPr>
      <w:ins w:id="535" w:author="CATT_dxy" w:date="2023-05-09T10:49:00Z">
        <w:r w:rsidRPr="00042094">
          <w:t>Table </w:t>
        </w:r>
      </w:ins>
      <w:ins w:id="536" w:author="CATT_dxy" w:date="2023-05-09T10:50:00Z">
        <w:r>
          <w:rPr>
            <w:rFonts w:hint="eastAsia"/>
            <w:lang w:eastAsia="zh-CN"/>
          </w:rPr>
          <w:t>11</w:t>
        </w:r>
        <w:r w:rsidRPr="00042094">
          <w:t>.</w:t>
        </w:r>
        <w:r>
          <w:rPr>
            <w:rFonts w:hint="eastAsia"/>
            <w:lang w:eastAsia="zh-CN"/>
          </w:rPr>
          <w:t>3</w:t>
        </w:r>
        <w:r w:rsidRPr="00042094">
          <w:t>.</w:t>
        </w:r>
        <w:r>
          <w:rPr>
            <w:rFonts w:hint="eastAsia"/>
            <w:lang w:eastAsia="zh-CN"/>
          </w:rPr>
          <w:t>m</w:t>
        </w:r>
        <w:r w:rsidRPr="00042094">
          <w:t>.</w:t>
        </w:r>
        <w:r>
          <w:rPr>
            <w:rFonts w:hint="eastAsia"/>
            <w:lang w:eastAsia="zh-CN"/>
          </w:rPr>
          <w:t>1</w:t>
        </w:r>
      </w:ins>
      <w:ins w:id="537" w:author="CATT_dxy" w:date="2023-05-09T10:49:00Z">
        <w:r w:rsidRPr="00042094">
          <w:t xml:space="preserve">: </w:t>
        </w:r>
        <w:r>
          <w:rPr>
            <w:rFonts w:hint="eastAsia"/>
            <w:lang w:eastAsia="zh-CN"/>
          </w:rPr>
          <w:t>UE</w:t>
        </w:r>
        <w:r w:rsidRPr="00C33F68">
          <w:t xml:space="preserve"> IP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E4026" w:rsidRPr="00042094" w14:paraId="65BFB9FA" w14:textId="77777777" w:rsidTr="00164DCE">
        <w:trPr>
          <w:cantSplit/>
          <w:jc w:val="center"/>
          <w:ins w:id="538" w:author="CATT_dxy" w:date="2023-05-09T10:49:00Z"/>
        </w:trPr>
        <w:tc>
          <w:tcPr>
            <w:tcW w:w="7094" w:type="dxa"/>
            <w:tcBorders>
              <w:top w:val="single" w:sz="4" w:space="0" w:color="auto"/>
              <w:left w:val="single" w:sz="4" w:space="0" w:color="auto"/>
              <w:bottom w:val="nil"/>
              <w:right w:val="single" w:sz="4" w:space="0" w:color="auto"/>
            </w:tcBorders>
            <w:hideMark/>
          </w:tcPr>
          <w:p w14:paraId="743A86DB" w14:textId="1C8414B6" w:rsidR="00F215F9" w:rsidRPr="00042094" w:rsidRDefault="00F215F9" w:rsidP="00F215F9">
            <w:pPr>
              <w:pStyle w:val="TAL"/>
              <w:rPr>
                <w:ins w:id="539" w:author="CATT_dxy" w:date="2023-05-09T11:07:00Z"/>
              </w:rPr>
            </w:pPr>
            <w:ins w:id="540" w:author="CATT_dxy" w:date="2023-05-09T11:07:00Z">
              <w:r w:rsidRPr="00042094">
                <w:rPr>
                  <w:noProof/>
                </w:rPr>
                <w:t xml:space="preserve">Address type (AT) (octet </w:t>
              </w:r>
            </w:ins>
            <w:ins w:id="541" w:author="CATT_dxy" w:date="2023-05-09T11:58:00Z">
              <w:r w:rsidR="008D291A">
                <w:rPr>
                  <w:rFonts w:hint="eastAsia"/>
                  <w:noProof/>
                  <w:lang w:eastAsia="zh-CN"/>
                </w:rPr>
                <w:t>3</w:t>
              </w:r>
            </w:ins>
            <w:ins w:id="542" w:author="CATT_dxy" w:date="2023-05-09T11:07:00Z">
              <w:r w:rsidRPr="00042094">
                <w:rPr>
                  <w:noProof/>
                </w:rPr>
                <w:t xml:space="preserve"> bit 1 to 3):</w:t>
              </w:r>
            </w:ins>
          </w:p>
          <w:p w14:paraId="0454871C" w14:textId="32551922" w:rsidR="00F215F9" w:rsidRPr="00042094" w:rsidRDefault="00F215F9" w:rsidP="00F215F9">
            <w:pPr>
              <w:pStyle w:val="TAL"/>
              <w:rPr>
                <w:ins w:id="543" w:author="CATT_dxy" w:date="2023-05-09T11:07:00Z"/>
              </w:rPr>
            </w:pPr>
            <w:ins w:id="544" w:author="CATT_dxy" w:date="2023-05-09T11:07:00Z">
              <w:r w:rsidRPr="00042094">
                <w:t>The AT</w:t>
              </w:r>
              <w:r w:rsidRPr="00042094">
                <w:rPr>
                  <w:noProof/>
                </w:rPr>
                <w:t xml:space="preserve"> </w:t>
              </w:r>
              <w:r w:rsidRPr="00042094">
                <w:t xml:space="preserve">field indicates the </w:t>
              </w:r>
              <w:r>
                <w:rPr>
                  <w:rFonts w:hint="eastAsia"/>
                  <w:lang w:eastAsia="zh-CN"/>
                </w:rPr>
                <w:t>IP</w:t>
              </w:r>
              <w:r w:rsidRPr="00042094">
                <w:t xml:space="preserve"> </w:t>
              </w:r>
              <w:r w:rsidRPr="00042094">
                <w:rPr>
                  <w:noProof/>
                </w:rPr>
                <w:t>address type</w:t>
              </w:r>
              <w:r w:rsidRPr="00042094">
                <w:t>.</w:t>
              </w:r>
            </w:ins>
          </w:p>
          <w:p w14:paraId="39CFE0EA" w14:textId="77777777" w:rsidR="00F215F9" w:rsidRPr="00042094" w:rsidRDefault="00F215F9" w:rsidP="00F215F9">
            <w:pPr>
              <w:pStyle w:val="TAL"/>
              <w:rPr>
                <w:ins w:id="545" w:author="CATT_dxy" w:date="2023-05-09T11:07:00Z"/>
              </w:rPr>
            </w:pPr>
            <w:ins w:id="546" w:author="CATT_dxy" w:date="2023-05-09T11:07:00Z">
              <w:r w:rsidRPr="00042094">
                <w:t>Bits</w:t>
              </w:r>
            </w:ins>
          </w:p>
          <w:p w14:paraId="76F43D22" w14:textId="77777777" w:rsidR="00F215F9" w:rsidRPr="00042094" w:rsidRDefault="00F215F9" w:rsidP="00F215F9">
            <w:pPr>
              <w:pStyle w:val="TAL"/>
              <w:rPr>
                <w:ins w:id="547" w:author="CATT_dxy" w:date="2023-05-09T11:07:00Z"/>
                <w:b/>
              </w:rPr>
            </w:pPr>
            <w:ins w:id="548" w:author="CATT_dxy" w:date="2023-05-09T11:07:00Z">
              <w:r w:rsidRPr="00042094">
                <w:rPr>
                  <w:b/>
                </w:rPr>
                <w:t>3 2 1</w:t>
              </w:r>
            </w:ins>
          </w:p>
          <w:p w14:paraId="12DA302C" w14:textId="77777777" w:rsidR="00F215F9" w:rsidRPr="00042094" w:rsidRDefault="00F215F9" w:rsidP="00F215F9">
            <w:pPr>
              <w:pStyle w:val="TAL"/>
              <w:rPr>
                <w:ins w:id="549" w:author="CATT_dxy" w:date="2023-05-09T11:07:00Z"/>
              </w:rPr>
            </w:pPr>
            <w:ins w:id="550" w:author="CATT_dxy" w:date="2023-05-09T11:07:00Z">
              <w:r w:rsidRPr="00042094">
                <w:t>0 0 1</w:t>
              </w:r>
              <w:r w:rsidRPr="00042094">
                <w:tab/>
                <w:t>IPv4</w:t>
              </w:r>
            </w:ins>
          </w:p>
          <w:p w14:paraId="5776D456" w14:textId="77777777" w:rsidR="00F215F9" w:rsidRPr="00042094" w:rsidRDefault="00F215F9" w:rsidP="00F215F9">
            <w:pPr>
              <w:pStyle w:val="TAL"/>
              <w:rPr>
                <w:ins w:id="551" w:author="CATT_dxy" w:date="2023-05-09T11:07:00Z"/>
                <w:noProof/>
                <w:lang w:eastAsia="zh-CN"/>
              </w:rPr>
            </w:pPr>
            <w:ins w:id="552" w:author="CATT_dxy" w:date="2023-05-09T11:07:00Z">
              <w:r w:rsidRPr="00042094">
                <w:rPr>
                  <w:noProof/>
                  <w:lang w:eastAsia="zh-CN"/>
                </w:rPr>
                <w:t>0 1 0</w:t>
              </w:r>
              <w:r w:rsidRPr="00042094">
                <w:rPr>
                  <w:noProof/>
                  <w:lang w:eastAsia="zh-CN"/>
                </w:rPr>
                <w:tab/>
                <w:t>IPv6</w:t>
              </w:r>
            </w:ins>
          </w:p>
          <w:p w14:paraId="04BCC49B" w14:textId="6EEE9E45" w:rsidR="00F215F9" w:rsidRDefault="00F215F9" w:rsidP="00F215F9">
            <w:pPr>
              <w:pStyle w:val="TAL"/>
              <w:rPr>
                <w:ins w:id="553" w:author="CATT_dxy" w:date="2023-05-09T11:11:00Z"/>
                <w:noProof/>
                <w:lang w:eastAsia="zh-CN"/>
              </w:rPr>
            </w:pPr>
            <w:ins w:id="554" w:author="CATT_dxy" w:date="2023-05-09T11:07:00Z">
              <w:r w:rsidRPr="00042094">
                <w:rPr>
                  <w:noProof/>
                  <w:lang w:eastAsia="zh-CN"/>
                </w:rPr>
                <w:t>0 1 1</w:t>
              </w:r>
              <w:r w:rsidRPr="00042094">
                <w:rPr>
                  <w:noProof/>
                  <w:lang w:eastAsia="zh-CN"/>
                </w:rPr>
                <w:tab/>
              </w:r>
            </w:ins>
            <w:ins w:id="555" w:author="CATT_dxy" w:date="2023-05-09T11:08:00Z">
              <w:r>
                <w:rPr>
                  <w:rFonts w:hint="eastAsia"/>
                  <w:noProof/>
                  <w:lang w:eastAsia="zh-CN"/>
                </w:rPr>
                <w:t>IPv4v6</w:t>
              </w:r>
            </w:ins>
          </w:p>
          <w:p w14:paraId="336C69CF" w14:textId="77777777" w:rsidR="00AB3E32" w:rsidRPr="00042094" w:rsidRDefault="00AB3E32" w:rsidP="00F215F9">
            <w:pPr>
              <w:pStyle w:val="TAL"/>
              <w:rPr>
                <w:ins w:id="556" w:author="CATT_dxy" w:date="2023-05-09T11:07:00Z"/>
              </w:rPr>
            </w:pPr>
          </w:p>
          <w:p w14:paraId="58CF2E39" w14:textId="77777777" w:rsidR="00F215F9" w:rsidRDefault="00F215F9" w:rsidP="00F215F9">
            <w:pPr>
              <w:pStyle w:val="TAL"/>
              <w:rPr>
                <w:ins w:id="557" w:author="CATT_dxy" w:date="2023-05-09T11:07:00Z"/>
                <w:lang w:eastAsia="zh-CN"/>
              </w:rPr>
            </w:pPr>
            <w:ins w:id="558" w:author="CATT_dxy" w:date="2023-05-09T11:07:00Z">
              <w:r w:rsidRPr="00042094">
                <w:rPr>
                  <w:lang w:eastAsia="zh-CN"/>
                </w:rPr>
                <w:t>The other values are reserved.</w:t>
              </w:r>
            </w:ins>
          </w:p>
          <w:p w14:paraId="7284A520" w14:textId="77777777" w:rsidR="00EE4026" w:rsidRPr="00042094" w:rsidRDefault="00EE4026" w:rsidP="00164DCE">
            <w:pPr>
              <w:pStyle w:val="TAL"/>
              <w:rPr>
                <w:ins w:id="559" w:author="CATT_dxy" w:date="2023-05-09T10:49:00Z"/>
                <w:noProof/>
              </w:rPr>
            </w:pPr>
          </w:p>
        </w:tc>
      </w:tr>
      <w:tr w:rsidR="00EE4026" w:rsidRPr="00042094" w14:paraId="0FB65030" w14:textId="77777777" w:rsidTr="00164DCE">
        <w:trPr>
          <w:cantSplit/>
          <w:jc w:val="center"/>
          <w:ins w:id="560" w:author="CATT_dxy" w:date="2023-05-09T10:49:00Z"/>
        </w:trPr>
        <w:tc>
          <w:tcPr>
            <w:tcW w:w="7094" w:type="dxa"/>
            <w:tcBorders>
              <w:top w:val="nil"/>
              <w:left w:val="single" w:sz="4" w:space="0" w:color="auto"/>
              <w:bottom w:val="nil"/>
              <w:right w:val="single" w:sz="4" w:space="0" w:color="auto"/>
            </w:tcBorders>
            <w:hideMark/>
          </w:tcPr>
          <w:p w14:paraId="0C65BB2F" w14:textId="69E15B76" w:rsidR="00F215F9" w:rsidRDefault="00F215F9" w:rsidP="00F215F9">
            <w:pPr>
              <w:pStyle w:val="TAL"/>
              <w:rPr>
                <w:ins w:id="561" w:author="CATT_dxy" w:date="2023-05-09T11:09:00Z"/>
                <w:lang w:eastAsia="zh-CN"/>
              </w:rPr>
            </w:pPr>
            <w:ins w:id="562" w:author="CATT_dxy" w:date="2023-05-09T11:11:00Z">
              <w:r>
                <w:rPr>
                  <w:lang w:eastAsia="zh-CN"/>
                </w:rPr>
                <w:t>UE IP</w:t>
              </w:r>
            </w:ins>
            <w:ins w:id="563" w:author="CATT_dxy" w:date="2023-05-09T11:09:00Z">
              <w:r>
                <w:rPr>
                  <w:lang w:eastAsia="zh-CN"/>
                </w:rPr>
                <w:t xml:space="preserve"> address information (octet 4 to n)</w:t>
              </w:r>
            </w:ins>
          </w:p>
          <w:p w14:paraId="35CAAE00" w14:textId="77777777" w:rsidR="00F215F9" w:rsidRDefault="00F215F9" w:rsidP="00F215F9">
            <w:pPr>
              <w:pStyle w:val="TAL"/>
              <w:rPr>
                <w:ins w:id="564" w:author="CATT_dxy" w:date="2023-05-09T11:09:00Z"/>
                <w:lang w:eastAsia="zh-CN"/>
              </w:rPr>
            </w:pPr>
          </w:p>
          <w:p w14:paraId="3B820B1E" w14:textId="668B9588" w:rsidR="00F215F9" w:rsidRDefault="00F215F9" w:rsidP="00F215F9">
            <w:pPr>
              <w:pStyle w:val="TAL"/>
              <w:rPr>
                <w:ins w:id="565" w:author="CATT_dxy" w:date="2023-05-09T11:09:00Z"/>
                <w:lang w:eastAsia="zh-CN"/>
              </w:rPr>
            </w:pPr>
            <w:ins w:id="566" w:author="CATT_dxy" w:date="2023-05-09T11:09:00Z">
              <w:r>
                <w:rPr>
                  <w:lang w:eastAsia="zh-CN"/>
                </w:rPr>
                <w:t xml:space="preserve">If the </w:t>
              </w:r>
            </w:ins>
            <w:ins w:id="567" w:author="CATT_dxy" w:date="2023-05-09T11:10:00Z">
              <w:r>
                <w:rPr>
                  <w:lang w:eastAsia="zh-CN"/>
                </w:rPr>
                <w:t>AT</w:t>
              </w:r>
            </w:ins>
            <w:ins w:id="568" w:author="CATT_dxy" w:date="2023-05-09T11:09:00Z">
              <w:r>
                <w:rPr>
                  <w:lang w:eastAsia="zh-CN"/>
                </w:rPr>
                <w:t xml:space="preserve"> value indicates IPv4, the </w:t>
              </w:r>
            </w:ins>
            <w:ins w:id="569" w:author="CATT_dxy" w:date="2023-05-09T11:11:00Z">
              <w:r>
                <w:rPr>
                  <w:lang w:eastAsia="zh-CN"/>
                </w:rPr>
                <w:t>UE IP</w:t>
              </w:r>
            </w:ins>
            <w:ins w:id="570" w:author="CATT_dxy" w:date="2023-05-09T11:09:00Z">
              <w:r>
                <w:rPr>
                  <w:lang w:eastAsia="zh-CN"/>
                </w:rPr>
                <w:t xml:space="preserve"> address information in octet 4 to octet 7 contains an IPv4 address.</w:t>
              </w:r>
            </w:ins>
          </w:p>
          <w:p w14:paraId="06F164EE" w14:textId="77777777" w:rsidR="00F215F9" w:rsidRDefault="00F215F9" w:rsidP="00F215F9">
            <w:pPr>
              <w:pStyle w:val="TAL"/>
              <w:rPr>
                <w:ins w:id="571" w:author="CATT_dxy" w:date="2023-05-09T11:09:00Z"/>
                <w:lang w:eastAsia="zh-CN"/>
              </w:rPr>
            </w:pPr>
          </w:p>
          <w:p w14:paraId="75B9A891" w14:textId="2E7479B6" w:rsidR="00F215F9" w:rsidRDefault="00F215F9" w:rsidP="00F215F9">
            <w:pPr>
              <w:pStyle w:val="TAL"/>
              <w:rPr>
                <w:ins w:id="572" w:author="CATT_dxy" w:date="2023-05-09T11:09:00Z"/>
                <w:lang w:eastAsia="zh-CN"/>
              </w:rPr>
            </w:pPr>
            <w:ins w:id="573" w:author="CATT_dxy" w:date="2023-05-09T11:09:00Z">
              <w:r>
                <w:rPr>
                  <w:lang w:eastAsia="zh-CN"/>
                </w:rPr>
                <w:t xml:space="preserve">If the </w:t>
              </w:r>
            </w:ins>
            <w:ins w:id="574" w:author="CATT_dxy" w:date="2023-05-09T11:10:00Z">
              <w:r>
                <w:rPr>
                  <w:lang w:eastAsia="zh-CN"/>
                </w:rPr>
                <w:t>AT</w:t>
              </w:r>
            </w:ins>
            <w:ins w:id="575" w:author="CATT_dxy" w:date="2023-05-09T11:09:00Z">
              <w:r>
                <w:rPr>
                  <w:lang w:eastAsia="zh-CN"/>
                </w:rPr>
                <w:t xml:space="preserve"> value indicates IPv6, the </w:t>
              </w:r>
            </w:ins>
            <w:ins w:id="576" w:author="CATT_dxy" w:date="2023-05-09T11:11:00Z">
              <w:r>
                <w:rPr>
                  <w:lang w:eastAsia="zh-CN"/>
                </w:rPr>
                <w:t>UE IP</w:t>
              </w:r>
            </w:ins>
            <w:ins w:id="577" w:author="CATT_dxy" w:date="2023-05-09T11:09:00Z">
              <w:r>
                <w:rPr>
                  <w:lang w:eastAsia="zh-CN"/>
                </w:rPr>
                <w:t xml:space="preserve"> address information in octet 4 to octet 1</w:t>
              </w:r>
            </w:ins>
            <w:ins w:id="578" w:author="CATT_dxy" w:date="2023-05-09T11:57:00Z">
              <w:r w:rsidR="002071FC">
                <w:rPr>
                  <w:rFonts w:hint="eastAsia"/>
                  <w:lang w:eastAsia="zh-CN"/>
                </w:rPr>
                <w:t>9</w:t>
              </w:r>
            </w:ins>
            <w:ins w:id="579" w:author="CATT_dxy" w:date="2023-05-09T11:09:00Z">
              <w:r>
                <w:rPr>
                  <w:lang w:eastAsia="zh-CN"/>
                </w:rPr>
                <w:t xml:space="preserve"> contains </w:t>
              </w:r>
            </w:ins>
            <w:ins w:id="580" w:author="CATT_dxy" w:date="2023-05-09T11:57:00Z">
              <w:r w:rsidR="002071FC">
                <w:rPr>
                  <w:rFonts w:hint="eastAsia"/>
                  <w:lang w:eastAsia="zh-CN"/>
                </w:rPr>
                <w:t>an</w:t>
              </w:r>
            </w:ins>
            <w:ins w:id="581" w:author="CATT_dxy" w:date="2023-05-09T11:09:00Z">
              <w:r>
                <w:rPr>
                  <w:lang w:eastAsia="zh-CN"/>
                </w:rPr>
                <w:t xml:space="preserve"> link local </w:t>
              </w:r>
            </w:ins>
            <w:ins w:id="582" w:author="CATT_dxy" w:date="2023-05-09T11:55:00Z">
              <w:r w:rsidR="002071FC">
                <w:rPr>
                  <w:lang w:eastAsia="zh-CN"/>
                </w:rPr>
                <w:t>IPv6</w:t>
              </w:r>
              <w:r w:rsidR="002071FC">
                <w:rPr>
                  <w:rFonts w:hint="eastAsia"/>
                  <w:lang w:eastAsia="zh-CN"/>
                </w:rPr>
                <w:t xml:space="preserve"> </w:t>
              </w:r>
            </w:ins>
            <w:ins w:id="583" w:author="CATT_dxy" w:date="2023-05-09T11:09:00Z">
              <w:r>
                <w:rPr>
                  <w:lang w:eastAsia="zh-CN"/>
                </w:rPr>
                <w:t>address</w:t>
              </w:r>
            </w:ins>
            <w:ins w:id="584" w:author="CATT_dxy" w:date="2023-05-09T11:55:00Z">
              <w:r w:rsidR="002071FC">
                <w:rPr>
                  <w:rFonts w:hint="eastAsia"/>
                  <w:lang w:eastAsia="zh-CN"/>
                </w:rPr>
                <w:t xml:space="preserve"> coded as </w:t>
              </w:r>
            </w:ins>
            <w:ins w:id="585" w:author="CATT_dxy" w:date="2023-05-09T11:56:00Z">
              <w:r w:rsidR="002071FC">
                <w:rPr>
                  <w:rFonts w:hint="eastAsia"/>
                  <w:lang w:eastAsia="zh-CN"/>
                </w:rPr>
                <w:t xml:space="preserve">defined </w:t>
              </w:r>
            </w:ins>
            <w:ins w:id="586" w:author="CATT_dxy" w:date="2023-05-09T11:55:00Z">
              <w:r w:rsidR="002071FC">
                <w:rPr>
                  <w:rFonts w:hint="eastAsia"/>
                  <w:lang w:eastAsia="zh-CN"/>
                </w:rPr>
                <w:t>in clause</w:t>
              </w:r>
            </w:ins>
            <w:ins w:id="587" w:author="CATT_dxy" w:date="2023-05-09T11:56:00Z">
              <w:r w:rsidR="002071FC" w:rsidRPr="00C33F68">
                <w:t> </w:t>
              </w:r>
              <w:r w:rsidR="002071FC">
                <w:rPr>
                  <w:rFonts w:hint="eastAsia"/>
                  <w:lang w:eastAsia="zh-CN"/>
                </w:rPr>
                <w:t>11.3.7</w:t>
              </w:r>
            </w:ins>
            <w:ins w:id="588" w:author="CATT_dxy" w:date="2023-05-09T11:09:00Z">
              <w:r>
                <w:rPr>
                  <w:lang w:eastAsia="zh-CN"/>
                </w:rPr>
                <w:t>.</w:t>
              </w:r>
            </w:ins>
          </w:p>
          <w:p w14:paraId="6E84C606" w14:textId="77777777" w:rsidR="00F215F9" w:rsidRDefault="00F215F9" w:rsidP="00F215F9">
            <w:pPr>
              <w:pStyle w:val="TAL"/>
              <w:rPr>
                <w:ins w:id="589" w:author="CATT_dxy" w:date="2023-05-09T11:09:00Z"/>
                <w:lang w:eastAsia="zh-CN"/>
              </w:rPr>
            </w:pPr>
          </w:p>
          <w:p w14:paraId="331A36D5" w14:textId="49077863" w:rsidR="00EE4026" w:rsidRPr="00042094" w:rsidRDefault="00F215F9" w:rsidP="002071FC">
            <w:pPr>
              <w:pStyle w:val="TAL"/>
              <w:rPr>
                <w:ins w:id="590" w:author="CATT_dxy" w:date="2023-05-09T10:49:00Z"/>
                <w:lang w:eastAsia="zh-CN"/>
              </w:rPr>
            </w:pPr>
            <w:ins w:id="591" w:author="CATT_dxy" w:date="2023-05-09T11:09:00Z">
              <w:r>
                <w:rPr>
                  <w:lang w:eastAsia="zh-CN"/>
                </w:rPr>
                <w:t xml:space="preserve">If the </w:t>
              </w:r>
            </w:ins>
            <w:ins w:id="592" w:author="CATT_dxy" w:date="2023-05-09T11:10:00Z">
              <w:r>
                <w:rPr>
                  <w:lang w:eastAsia="zh-CN"/>
                </w:rPr>
                <w:t>AT</w:t>
              </w:r>
            </w:ins>
            <w:ins w:id="593" w:author="CATT_dxy" w:date="2023-05-09T11:09:00Z">
              <w:r>
                <w:rPr>
                  <w:lang w:eastAsia="zh-CN"/>
                </w:rPr>
                <w:t xml:space="preserve"> value indicates IPv4v6, the </w:t>
              </w:r>
            </w:ins>
            <w:ins w:id="594" w:author="CATT_dxy" w:date="2023-05-09T11:11:00Z">
              <w:r>
                <w:rPr>
                  <w:lang w:eastAsia="zh-CN"/>
                </w:rPr>
                <w:t>UE IP</w:t>
              </w:r>
            </w:ins>
            <w:ins w:id="595" w:author="CATT_dxy" w:date="2023-05-09T11:09:00Z">
              <w:r>
                <w:rPr>
                  <w:lang w:eastAsia="zh-CN"/>
                </w:rPr>
                <w:t xml:space="preserve"> address information in octet 4 to octet 1</w:t>
              </w:r>
            </w:ins>
            <w:ins w:id="596" w:author="CATT_dxy" w:date="2023-05-09T11:57:00Z">
              <w:r w:rsidR="002071FC">
                <w:rPr>
                  <w:rFonts w:hint="eastAsia"/>
                  <w:lang w:eastAsia="zh-CN"/>
                </w:rPr>
                <w:t>9</w:t>
              </w:r>
            </w:ins>
            <w:ins w:id="597" w:author="CATT_dxy" w:date="2023-05-09T11:09:00Z">
              <w:r>
                <w:rPr>
                  <w:lang w:eastAsia="zh-CN"/>
                </w:rPr>
                <w:t xml:space="preserve"> contains </w:t>
              </w:r>
            </w:ins>
            <w:ins w:id="598" w:author="CATT_dxy" w:date="2023-05-09T11:57:00Z">
              <w:r w:rsidR="002071FC">
                <w:rPr>
                  <w:rFonts w:hint="eastAsia"/>
                  <w:lang w:eastAsia="zh-CN"/>
                </w:rPr>
                <w:t>an</w:t>
              </w:r>
              <w:r w:rsidR="002071FC">
                <w:rPr>
                  <w:lang w:eastAsia="zh-CN"/>
                </w:rPr>
                <w:t xml:space="preserve"> link local IPv6</w:t>
              </w:r>
              <w:r w:rsidR="002071FC">
                <w:rPr>
                  <w:rFonts w:hint="eastAsia"/>
                  <w:lang w:eastAsia="zh-CN"/>
                </w:rPr>
                <w:t xml:space="preserve"> </w:t>
              </w:r>
              <w:r w:rsidR="002071FC">
                <w:rPr>
                  <w:lang w:eastAsia="zh-CN"/>
                </w:rPr>
                <w:t>address</w:t>
              </w:r>
              <w:r w:rsidR="002071FC">
                <w:rPr>
                  <w:rFonts w:hint="eastAsia"/>
                  <w:lang w:eastAsia="zh-CN"/>
                </w:rPr>
                <w:t xml:space="preserve"> coded as defined in clause</w:t>
              </w:r>
              <w:r w:rsidR="002071FC" w:rsidRPr="00C33F68">
                <w:t> </w:t>
              </w:r>
              <w:r w:rsidR="002071FC">
                <w:rPr>
                  <w:rFonts w:hint="eastAsia"/>
                  <w:lang w:eastAsia="zh-CN"/>
                </w:rPr>
                <w:t>11.3.7</w:t>
              </w:r>
            </w:ins>
            <w:ins w:id="599" w:author="CATT_dxy" w:date="2023-05-09T11:09:00Z">
              <w:r>
                <w:rPr>
                  <w:lang w:eastAsia="zh-CN"/>
                </w:rPr>
                <w:t xml:space="preserve"> and in octet </w:t>
              </w:r>
            </w:ins>
            <w:ins w:id="600" w:author="CATT_dxy" w:date="2023-05-09T11:57:00Z">
              <w:r w:rsidR="002071FC">
                <w:rPr>
                  <w:rFonts w:hint="eastAsia"/>
                  <w:lang w:eastAsia="zh-CN"/>
                </w:rPr>
                <w:t>20</w:t>
              </w:r>
            </w:ins>
            <w:ins w:id="601" w:author="CATT_dxy" w:date="2023-05-09T11:09:00Z">
              <w:r>
                <w:rPr>
                  <w:lang w:eastAsia="zh-CN"/>
                </w:rPr>
                <w:t xml:space="preserve"> to octet </w:t>
              </w:r>
            </w:ins>
            <w:ins w:id="602" w:author="CATT_dxy" w:date="2023-05-09T11:57:00Z">
              <w:r w:rsidR="002071FC">
                <w:rPr>
                  <w:rFonts w:hint="eastAsia"/>
                  <w:lang w:eastAsia="zh-CN"/>
                </w:rPr>
                <w:t>23</w:t>
              </w:r>
            </w:ins>
            <w:ins w:id="603" w:author="CATT_dxy" w:date="2023-05-09T11:09:00Z">
              <w:r>
                <w:rPr>
                  <w:lang w:eastAsia="zh-CN"/>
                </w:rPr>
                <w:t xml:space="preserve"> contains an IPv4 address.</w:t>
              </w:r>
            </w:ins>
          </w:p>
        </w:tc>
      </w:tr>
      <w:tr w:rsidR="00EE4026" w:rsidRPr="00042094" w14:paraId="7AEDD53E" w14:textId="77777777" w:rsidTr="00164DCE">
        <w:trPr>
          <w:cantSplit/>
          <w:jc w:val="center"/>
          <w:ins w:id="604" w:author="CATT_dxy" w:date="2023-05-09T10:49:00Z"/>
        </w:trPr>
        <w:tc>
          <w:tcPr>
            <w:tcW w:w="7094" w:type="dxa"/>
            <w:tcBorders>
              <w:top w:val="nil"/>
              <w:left w:val="single" w:sz="4" w:space="0" w:color="auto"/>
              <w:bottom w:val="single" w:sz="4" w:space="0" w:color="auto"/>
              <w:right w:val="single" w:sz="4" w:space="0" w:color="auto"/>
            </w:tcBorders>
          </w:tcPr>
          <w:p w14:paraId="36692644" w14:textId="77777777" w:rsidR="00EE4026" w:rsidRPr="00042094" w:rsidRDefault="00EE4026" w:rsidP="00164DCE">
            <w:pPr>
              <w:pStyle w:val="TAL"/>
              <w:rPr>
                <w:ins w:id="605" w:author="CATT_dxy" w:date="2023-05-09T10:49:00Z"/>
                <w:lang w:eastAsia="zh-CN"/>
              </w:rPr>
            </w:pPr>
          </w:p>
        </w:tc>
      </w:tr>
    </w:tbl>
    <w:p w14:paraId="111AA3DD" w14:textId="77777777" w:rsidR="00EE4026" w:rsidRDefault="00EE4026" w:rsidP="00EE4026">
      <w:pPr>
        <w:pStyle w:val="FP"/>
        <w:rPr>
          <w:ins w:id="606" w:author="CATT_dxy" w:date="2023-05-09T10:49:00Z"/>
          <w:lang w:eastAsia="zh-CN"/>
        </w:rPr>
      </w:pPr>
    </w:p>
    <w:p w14:paraId="45ADCCDD" w14:textId="77777777" w:rsidR="00EE4026" w:rsidRPr="002071FC" w:rsidRDefault="00EE4026" w:rsidP="009535BA">
      <w:pPr>
        <w:rPr>
          <w:noProof/>
          <w:lang w:eastAsia="zh-CN"/>
        </w:rPr>
      </w:pPr>
    </w:p>
    <w:p w14:paraId="68C9CD36" w14:textId="12A9D6D6" w:rsidR="001E41F3" w:rsidRPr="009535BA" w:rsidRDefault="009535BA" w:rsidP="00953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1E41F3" w:rsidRPr="009535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4DA9A" w14:textId="77777777" w:rsidR="00D57337" w:rsidRDefault="00D57337">
      <w:r>
        <w:separator/>
      </w:r>
    </w:p>
  </w:endnote>
  <w:endnote w:type="continuationSeparator" w:id="0">
    <w:p w14:paraId="2D3FB859" w14:textId="77777777" w:rsidR="00D57337" w:rsidRDefault="00D5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F5557" w14:textId="77777777" w:rsidR="00D57337" w:rsidRDefault="00D57337">
      <w:r>
        <w:separator/>
      </w:r>
    </w:p>
  </w:footnote>
  <w:footnote w:type="continuationSeparator" w:id="0">
    <w:p w14:paraId="6426F6DF" w14:textId="77777777" w:rsidR="00D57337" w:rsidRDefault="00D57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C368A" w:rsidRDefault="00DC3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E6424" w14:textId="77777777" w:rsidR="00DC368A" w:rsidRDefault="00DC36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D97B3" w14:textId="77777777" w:rsidR="00DC368A" w:rsidRDefault="00DC36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16AE4" w14:textId="77777777" w:rsidR="00DC368A" w:rsidRDefault="00DC36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nsid w:val="29C63950"/>
    <w:multiLevelType w:val="hybridMultilevel"/>
    <w:tmpl w:val="E7B460B2"/>
    <w:lvl w:ilvl="0" w:tplc="4F4A64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9"/>
  </w:num>
  <w:num w:numId="7">
    <w:abstractNumId w:val="8"/>
  </w:num>
  <w:num w:numId="8">
    <w:abstractNumId w:val="4"/>
  </w:num>
  <w:num w:numId="9">
    <w:abstractNumId w:val="7"/>
  </w:num>
  <w:num w:numId="10">
    <w:abstractNumId w:val="11"/>
  </w:num>
  <w:num w:numId="11">
    <w:abstractNumId w:val="5"/>
  </w:num>
  <w:num w:numId="12">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2E1"/>
    <w:rsid w:val="00011954"/>
    <w:rsid w:val="00014AFD"/>
    <w:rsid w:val="00022E4A"/>
    <w:rsid w:val="000246F5"/>
    <w:rsid w:val="00025A74"/>
    <w:rsid w:val="00026F9E"/>
    <w:rsid w:val="00032C7C"/>
    <w:rsid w:val="00035992"/>
    <w:rsid w:val="0004060C"/>
    <w:rsid w:val="00045346"/>
    <w:rsid w:val="00050B25"/>
    <w:rsid w:val="00055554"/>
    <w:rsid w:val="00060285"/>
    <w:rsid w:val="00060B7A"/>
    <w:rsid w:val="00061F10"/>
    <w:rsid w:val="00064FAA"/>
    <w:rsid w:val="00065023"/>
    <w:rsid w:val="00081334"/>
    <w:rsid w:val="00096275"/>
    <w:rsid w:val="000963C9"/>
    <w:rsid w:val="000A6394"/>
    <w:rsid w:val="000B7FED"/>
    <w:rsid w:val="000C038A"/>
    <w:rsid w:val="000C29B6"/>
    <w:rsid w:val="000C377B"/>
    <w:rsid w:val="000C4BED"/>
    <w:rsid w:val="000C6598"/>
    <w:rsid w:val="000D2D4C"/>
    <w:rsid w:val="000D3F0B"/>
    <w:rsid w:val="000D44B3"/>
    <w:rsid w:val="000D66B0"/>
    <w:rsid w:val="000E0F4C"/>
    <w:rsid w:val="000E58FD"/>
    <w:rsid w:val="000F2552"/>
    <w:rsid w:val="000F6D1E"/>
    <w:rsid w:val="001010C7"/>
    <w:rsid w:val="00101C88"/>
    <w:rsid w:val="001144F5"/>
    <w:rsid w:val="0011659B"/>
    <w:rsid w:val="00130AE0"/>
    <w:rsid w:val="001328A0"/>
    <w:rsid w:val="0013638A"/>
    <w:rsid w:val="001445C1"/>
    <w:rsid w:val="00145D43"/>
    <w:rsid w:val="00152F21"/>
    <w:rsid w:val="00162976"/>
    <w:rsid w:val="001654C9"/>
    <w:rsid w:val="00166B20"/>
    <w:rsid w:val="00177AD6"/>
    <w:rsid w:val="001833B4"/>
    <w:rsid w:val="00191AF7"/>
    <w:rsid w:val="00192C46"/>
    <w:rsid w:val="001A08B3"/>
    <w:rsid w:val="001A6D85"/>
    <w:rsid w:val="001A7B60"/>
    <w:rsid w:val="001B4FBA"/>
    <w:rsid w:val="001B52F0"/>
    <w:rsid w:val="001B588E"/>
    <w:rsid w:val="001B5C7B"/>
    <w:rsid w:val="001B7A65"/>
    <w:rsid w:val="001C3B08"/>
    <w:rsid w:val="001D51EC"/>
    <w:rsid w:val="001D57EE"/>
    <w:rsid w:val="001D61C5"/>
    <w:rsid w:val="001E307B"/>
    <w:rsid w:val="001E3216"/>
    <w:rsid w:val="001E35C2"/>
    <w:rsid w:val="001E41F3"/>
    <w:rsid w:val="002029F5"/>
    <w:rsid w:val="00203632"/>
    <w:rsid w:val="0020537E"/>
    <w:rsid w:val="002071FC"/>
    <w:rsid w:val="00216770"/>
    <w:rsid w:val="002172CF"/>
    <w:rsid w:val="002224E5"/>
    <w:rsid w:val="00223533"/>
    <w:rsid w:val="002277C6"/>
    <w:rsid w:val="00231F42"/>
    <w:rsid w:val="0023217D"/>
    <w:rsid w:val="00253164"/>
    <w:rsid w:val="002532A4"/>
    <w:rsid w:val="0026004D"/>
    <w:rsid w:val="00261B87"/>
    <w:rsid w:val="002640DD"/>
    <w:rsid w:val="00267557"/>
    <w:rsid w:val="002700D9"/>
    <w:rsid w:val="002707AC"/>
    <w:rsid w:val="002712B1"/>
    <w:rsid w:val="00271628"/>
    <w:rsid w:val="00271B48"/>
    <w:rsid w:val="00272A67"/>
    <w:rsid w:val="00275D12"/>
    <w:rsid w:val="00280F75"/>
    <w:rsid w:val="00284576"/>
    <w:rsid w:val="00284FEB"/>
    <w:rsid w:val="002860C4"/>
    <w:rsid w:val="00290FC8"/>
    <w:rsid w:val="00291DBC"/>
    <w:rsid w:val="00292BF4"/>
    <w:rsid w:val="002978B1"/>
    <w:rsid w:val="002A02E9"/>
    <w:rsid w:val="002A2CE1"/>
    <w:rsid w:val="002B0832"/>
    <w:rsid w:val="002B19D6"/>
    <w:rsid w:val="002B39EB"/>
    <w:rsid w:val="002B509B"/>
    <w:rsid w:val="002B5741"/>
    <w:rsid w:val="002B62C5"/>
    <w:rsid w:val="002C7EA3"/>
    <w:rsid w:val="002D155C"/>
    <w:rsid w:val="002D3421"/>
    <w:rsid w:val="002E1340"/>
    <w:rsid w:val="002E472E"/>
    <w:rsid w:val="002E6600"/>
    <w:rsid w:val="002F73C2"/>
    <w:rsid w:val="00301598"/>
    <w:rsid w:val="00305409"/>
    <w:rsid w:val="00305483"/>
    <w:rsid w:val="00314B00"/>
    <w:rsid w:val="00315A86"/>
    <w:rsid w:val="003215D7"/>
    <w:rsid w:val="00330486"/>
    <w:rsid w:val="00335FC9"/>
    <w:rsid w:val="003361AA"/>
    <w:rsid w:val="00336BAA"/>
    <w:rsid w:val="00345B38"/>
    <w:rsid w:val="003609EF"/>
    <w:rsid w:val="00362055"/>
    <w:rsid w:val="0036231A"/>
    <w:rsid w:val="00374DD4"/>
    <w:rsid w:val="00383882"/>
    <w:rsid w:val="00392ADF"/>
    <w:rsid w:val="00392E37"/>
    <w:rsid w:val="003A1FFE"/>
    <w:rsid w:val="003A2E01"/>
    <w:rsid w:val="003A50A1"/>
    <w:rsid w:val="003A5D32"/>
    <w:rsid w:val="003A5D44"/>
    <w:rsid w:val="003D15DD"/>
    <w:rsid w:val="003D6DB9"/>
    <w:rsid w:val="003E1A36"/>
    <w:rsid w:val="003E214F"/>
    <w:rsid w:val="003F6DE5"/>
    <w:rsid w:val="004046D7"/>
    <w:rsid w:val="00410371"/>
    <w:rsid w:val="00410C38"/>
    <w:rsid w:val="00413BF2"/>
    <w:rsid w:val="004242F1"/>
    <w:rsid w:val="00430695"/>
    <w:rsid w:val="00437646"/>
    <w:rsid w:val="0045134D"/>
    <w:rsid w:val="00453F3E"/>
    <w:rsid w:val="004571A8"/>
    <w:rsid w:val="00466061"/>
    <w:rsid w:val="004715A5"/>
    <w:rsid w:val="00473BDD"/>
    <w:rsid w:val="004910B5"/>
    <w:rsid w:val="00494F68"/>
    <w:rsid w:val="004A066C"/>
    <w:rsid w:val="004A0C3C"/>
    <w:rsid w:val="004A5BC0"/>
    <w:rsid w:val="004B75B7"/>
    <w:rsid w:val="004C2D04"/>
    <w:rsid w:val="004C357E"/>
    <w:rsid w:val="004C3B08"/>
    <w:rsid w:val="004C51EC"/>
    <w:rsid w:val="004C6117"/>
    <w:rsid w:val="004D1075"/>
    <w:rsid w:val="004D1C2A"/>
    <w:rsid w:val="004D2D53"/>
    <w:rsid w:val="004D2F81"/>
    <w:rsid w:val="004E4F96"/>
    <w:rsid w:val="004E7B51"/>
    <w:rsid w:val="004F40F6"/>
    <w:rsid w:val="005055F3"/>
    <w:rsid w:val="00507606"/>
    <w:rsid w:val="00512BE3"/>
    <w:rsid w:val="005141D9"/>
    <w:rsid w:val="0051580D"/>
    <w:rsid w:val="00517E32"/>
    <w:rsid w:val="00520CA3"/>
    <w:rsid w:val="00522BD7"/>
    <w:rsid w:val="005234F4"/>
    <w:rsid w:val="00525DAD"/>
    <w:rsid w:val="005350B1"/>
    <w:rsid w:val="00543253"/>
    <w:rsid w:val="005460D5"/>
    <w:rsid w:val="00547111"/>
    <w:rsid w:val="00560CB6"/>
    <w:rsid w:val="0056241B"/>
    <w:rsid w:val="00567999"/>
    <w:rsid w:val="00567EE8"/>
    <w:rsid w:val="005702DD"/>
    <w:rsid w:val="005767CC"/>
    <w:rsid w:val="00592D74"/>
    <w:rsid w:val="00595C14"/>
    <w:rsid w:val="005A3C7C"/>
    <w:rsid w:val="005B0C9C"/>
    <w:rsid w:val="005B1012"/>
    <w:rsid w:val="005C1A7A"/>
    <w:rsid w:val="005C318F"/>
    <w:rsid w:val="005C395D"/>
    <w:rsid w:val="005D6EB8"/>
    <w:rsid w:val="005E0CC8"/>
    <w:rsid w:val="005E2C44"/>
    <w:rsid w:val="005E3304"/>
    <w:rsid w:val="005F02C6"/>
    <w:rsid w:val="005F375E"/>
    <w:rsid w:val="00603E6D"/>
    <w:rsid w:val="0060741A"/>
    <w:rsid w:val="00611701"/>
    <w:rsid w:val="00621188"/>
    <w:rsid w:val="006257ED"/>
    <w:rsid w:val="00626027"/>
    <w:rsid w:val="00630F42"/>
    <w:rsid w:val="00634F80"/>
    <w:rsid w:val="0064026D"/>
    <w:rsid w:val="0064110B"/>
    <w:rsid w:val="006502DC"/>
    <w:rsid w:val="00652F48"/>
    <w:rsid w:val="00653DE4"/>
    <w:rsid w:val="0065479C"/>
    <w:rsid w:val="006608E7"/>
    <w:rsid w:val="00662654"/>
    <w:rsid w:val="00665C47"/>
    <w:rsid w:val="00666E50"/>
    <w:rsid w:val="006827C5"/>
    <w:rsid w:val="00682FBF"/>
    <w:rsid w:val="006837E6"/>
    <w:rsid w:val="00687B89"/>
    <w:rsid w:val="00692B8D"/>
    <w:rsid w:val="00695808"/>
    <w:rsid w:val="00697A1D"/>
    <w:rsid w:val="006A56C3"/>
    <w:rsid w:val="006B2CE7"/>
    <w:rsid w:val="006B46FB"/>
    <w:rsid w:val="006B53D6"/>
    <w:rsid w:val="006B68E9"/>
    <w:rsid w:val="006C3EFD"/>
    <w:rsid w:val="006C4E60"/>
    <w:rsid w:val="006C6BE1"/>
    <w:rsid w:val="006D055F"/>
    <w:rsid w:val="006E21FB"/>
    <w:rsid w:val="006E6D26"/>
    <w:rsid w:val="006F7EDC"/>
    <w:rsid w:val="007007AC"/>
    <w:rsid w:val="00701E3C"/>
    <w:rsid w:val="00707B15"/>
    <w:rsid w:val="007133F5"/>
    <w:rsid w:val="00713E11"/>
    <w:rsid w:val="0072595B"/>
    <w:rsid w:val="007408A8"/>
    <w:rsid w:val="00751688"/>
    <w:rsid w:val="0075191A"/>
    <w:rsid w:val="00756C01"/>
    <w:rsid w:val="00756F50"/>
    <w:rsid w:val="00760B6A"/>
    <w:rsid w:val="00766DF3"/>
    <w:rsid w:val="007710A6"/>
    <w:rsid w:val="007743E4"/>
    <w:rsid w:val="00781846"/>
    <w:rsid w:val="00791F27"/>
    <w:rsid w:val="00792342"/>
    <w:rsid w:val="007977A8"/>
    <w:rsid w:val="007A0202"/>
    <w:rsid w:val="007A481F"/>
    <w:rsid w:val="007B10E7"/>
    <w:rsid w:val="007B2D7B"/>
    <w:rsid w:val="007B512A"/>
    <w:rsid w:val="007C2097"/>
    <w:rsid w:val="007C4AFF"/>
    <w:rsid w:val="007C7A03"/>
    <w:rsid w:val="007D6A07"/>
    <w:rsid w:val="007D6A43"/>
    <w:rsid w:val="007E439E"/>
    <w:rsid w:val="007F0511"/>
    <w:rsid w:val="007F18AF"/>
    <w:rsid w:val="007F70EB"/>
    <w:rsid w:val="007F7259"/>
    <w:rsid w:val="00801A7C"/>
    <w:rsid w:val="00801EFC"/>
    <w:rsid w:val="008040A8"/>
    <w:rsid w:val="008061CB"/>
    <w:rsid w:val="00815EC0"/>
    <w:rsid w:val="008236DF"/>
    <w:rsid w:val="008279FA"/>
    <w:rsid w:val="00833E48"/>
    <w:rsid w:val="008351FE"/>
    <w:rsid w:val="00835539"/>
    <w:rsid w:val="008471CC"/>
    <w:rsid w:val="00847E62"/>
    <w:rsid w:val="00855F8D"/>
    <w:rsid w:val="008626E7"/>
    <w:rsid w:val="00870EE7"/>
    <w:rsid w:val="00883197"/>
    <w:rsid w:val="008863B9"/>
    <w:rsid w:val="00892A50"/>
    <w:rsid w:val="008A14A4"/>
    <w:rsid w:val="008A45A6"/>
    <w:rsid w:val="008A5C36"/>
    <w:rsid w:val="008B3B90"/>
    <w:rsid w:val="008B3C1D"/>
    <w:rsid w:val="008B5693"/>
    <w:rsid w:val="008C5EF5"/>
    <w:rsid w:val="008D07DD"/>
    <w:rsid w:val="008D291A"/>
    <w:rsid w:val="008D325B"/>
    <w:rsid w:val="008D3CCC"/>
    <w:rsid w:val="008E1C36"/>
    <w:rsid w:val="008F3789"/>
    <w:rsid w:val="008F686C"/>
    <w:rsid w:val="009148DE"/>
    <w:rsid w:val="00921A43"/>
    <w:rsid w:val="009273D4"/>
    <w:rsid w:val="00932E93"/>
    <w:rsid w:val="00941E30"/>
    <w:rsid w:val="00945A78"/>
    <w:rsid w:val="0095033C"/>
    <w:rsid w:val="009518A8"/>
    <w:rsid w:val="009535BA"/>
    <w:rsid w:val="00963702"/>
    <w:rsid w:val="0096701C"/>
    <w:rsid w:val="009728E5"/>
    <w:rsid w:val="00972DE3"/>
    <w:rsid w:val="009777D9"/>
    <w:rsid w:val="0098169D"/>
    <w:rsid w:val="00987F39"/>
    <w:rsid w:val="00991B88"/>
    <w:rsid w:val="00993056"/>
    <w:rsid w:val="009978BB"/>
    <w:rsid w:val="009A5753"/>
    <w:rsid w:val="009A579D"/>
    <w:rsid w:val="009B7FC4"/>
    <w:rsid w:val="009C1C0C"/>
    <w:rsid w:val="009C3C6C"/>
    <w:rsid w:val="009C5206"/>
    <w:rsid w:val="009C7D08"/>
    <w:rsid w:val="009D5DB6"/>
    <w:rsid w:val="009E13BD"/>
    <w:rsid w:val="009E3297"/>
    <w:rsid w:val="009E38D7"/>
    <w:rsid w:val="009E496A"/>
    <w:rsid w:val="009F0712"/>
    <w:rsid w:val="009F2F14"/>
    <w:rsid w:val="009F4683"/>
    <w:rsid w:val="009F5C5D"/>
    <w:rsid w:val="009F734F"/>
    <w:rsid w:val="009F7B41"/>
    <w:rsid w:val="00A0074F"/>
    <w:rsid w:val="00A05EAE"/>
    <w:rsid w:val="00A0659A"/>
    <w:rsid w:val="00A105ED"/>
    <w:rsid w:val="00A11338"/>
    <w:rsid w:val="00A129CF"/>
    <w:rsid w:val="00A1443A"/>
    <w:rsid w:val="00A246B6"/>
    <w:rsid w:val="00A3086B"/>
    <w:rsid w:val="00A47E70"/>
    <w:rsid w:val="00A50CF0"/>
    <w:rsid w:val="00A53482"/>
    <w:rsid w:val="00A534B5"/>
    <w:rsid w:val="00A556F3"/>
    <w:rsid w:val="00A57BE0"/>
    <w:rsid w:val="00A7215E"/>
    <w:rsid w:val="00A7671C"/>
    <w:rsid w:val="00A775B2"/>
    <w:rsid w:val="00A80502"/>
    <w:rsid w:val="00A81C0E"/>
    <w:rsid w:val="00A86831"/>
    <w:rsid w:val="00A90AF4"/>
    <w:rsid w:val="00AA03E1"/>
    <w:rsid w:val="00AA2CBC"/>
    <w:rsid w:val="00AA46B0"/>
    <w:rsid w:val="00AA5BB5"/>
    <w:rsid w:val="00AB3C87"/>
    <w:rsid w:val="00AB3E32"/>
    <w:rsid w:val="00AB7838"/>
    <w:rsid w:val="00AC5820"/>
    <w:rsid w:val="00AD1CD8"/>
    <w:rsid w:val="00AF7207"/>
    <w:rsid w:val="00B00789"/>
    <w:rsid w:val="00B01302"/>
    <w:rsid w:val="00B23768"/>
    <w:rsid w:val="00B2444D"/>
    <w:rsid w:val="00B258BB"/>
    <w:rsid w:val="00B3159A"/>
    <w:rsid w:val="00B34999"/>
    <w:rsid w:val="00B42046"/>
    <w:rsid w:val="00B442CB"/>
    <w:rsid w:val="00B5164A"/>
    <w:rsid w:val="00B51FF5"/>
    <w:rsid w:val="00B5726A"/>
    <w:rsid w:val="00B572A0"/>
    <w:rsid w:val="00B62305"/>
    <w:rsid w:val="00B623BC"/>
    <w:rsid w:val="00B67428"/>
    <w:rsid w:val="00B67B97"/>
    <w:rsid w:val="00B92EB0"/>
    <w:rsid w:val="00B94DC4"/>
    <w:rsid w:val="00B968C8"/>
    <w:rsid w:val="00BA233B"/>
    <w:rsid w:val="00BA3EC5"/>
    <w:rsid w:val="00BA44A3"/>
    <w:rsid w:val="00BA51D9"/>
    <w:rsid w:val="00BB3C2B"/>
    <w:rsid w:val="00BB5DFC"/>
    <w:rsid w:val="00BC043B"/>
    <w:rsid w:val="00BC3B19"/>
    <w:rsid w:val="00BC4D6B"/>
    <w:rsid w:val="00BC5DD6"/>
    <w:rsid w:val="00BD279D"/>
    <w:rsid w:val="00BD6BB8"/>
    <w:rsid w:val="00BE12E0"/>
    <w:rsid w:val="00BE411A"/>
    <w:rsid w:val="00BE66E3"/>
    <w:rsid w:val="00BF229A"/>
    <w:rsid w:val="00C0066B"/>
    <w:rsid w:val="00C02A56"/>
    <w:rsid w:val="00C11E8D"/>
    <w:rsid w:val="00C32485"/>
    <w:rsid w:val="00C65D0A"/>
    <w:rsid w:val="00C66BA2"/>
    <w:rsid w:val="00C67D96"/>
    <w:rsid w:val="00C72CF6"/>
    <w:rsid w:val="00C73376"/>
    <w:rsid w:val="00C74C21"/>
    <w:rsid w:val="00C8173C"/>
    <w:rsid w:val="00C83D0B"/>
    <w:rsid w:val="00C870F6"/>
    <w:rsid w:val="00C95985"/>
    <w:rsid w:val="00C96113"/>
    <w:rsid w:val="00CA45C1"/>
    <w:rsid w:val="00CB39F6"/>
    <w:rsid w:val="00CB4C2C"/>
    <w:rsid w:val="00CB5EC8"/>
    <w:rsid w:val="00CB62BC"/>
    <w:rsid w:val="00CC5026"/>
    <w:rsid w:val="00CC68D0"/>
    <w:rsid w:val="00CE1D08"/>
    <w:rsid w:val="00CE72AC"/>
    <w:rsid w:val="00CF3AA2"/>
    <w:rsid w:val="00D01E08"/>
    <w:rsid w:val="00D03F9A"/>
    <w:rsid w:val="00D06D51"/>
    <w:rsid w:val="00D10908"/>
    <w:rsid w:val="00D15E7E"/>
    <w:rsid w:val="00D1618A"/>
    <w:rsid w:val="00D24991"/>
    <w:rsid w:val="00D3136D"/>
    <w:rsid w:val="00D339F7"/>
    <w:rsid w:val="00D36751"/>
    <w:rsid w:val="00D37367"/>
    <w:rsid w:val="00D4318D"/>
    <w:rsid w:val="00D45493"/>
    <w:rsid w:val="00D50255"/>
    <w:rsid w:val="00D53A3E"/>
    <w:rsid w:val="00D54662"/>
    <w:rsid w:val="00D57337"/>
    <w:rsid w:val="00D6087A"/>
    <w:rsid w:val="00D6601E"/>
    <w:rsid w:val="00D66520"/>
    <w:rsid w:val="00D6798A"/>
    <w:rsid w:val="00D70FD1"/>
    <w:rsid w:val="00D75121"/>
    <w:rsid w:val="00D80124"/>
    <w:rsid w:val="00D84AE9"/>
    <w:rsid w:val="00D87AF7"/>
    <w:rsid w:val="00D96B76"/>
    <w:rsid w:val="00D96BF6"/>
    <w:rsid w:val="00D97512"/>
    <w:rsid w:val="00DA0441"/>
    <w:rsid w:val="00DA6853"/>
    <w:rsid w:val="00DB2EF4"/>
    <w:rsid w:val="00DC368A"/>
    <w:rsid w:val="00DC7576"/>
    <w:rsid w:val="00DD542A"/>
    <w:rsid w:val="00DD59F4"/>
    <w:rsid w:val="00DE34CF"/>
    <w:rsid w:val="00DE3ED0"/>
    <w:rsid w:val="00DE5E23"/>
    <w:rsid w:val="00DE6182"/>
    <w:rsid w:val="00DF54A8"/>
    <w:rsid w:val="00DF79DB"/>
    <w:rsid w:val="00E01E7F"/>
    <w:rsid w:val="00E02B2E"/>
    <w:rsid w:val="00E06134"/>
    <w:rsid w:val="00E07000"/>
    <w:rsid w:val="00E10D6A"/>
    <w:rsid w:val="00E13D64"/>
    <w:rsid w:val="00E13F3D"/>
    <w:rsid w:val="00E14FDE"/>
    <w:rsid w:val="00E16BFC"/>
    <w:rsid w:val="00E26FFD"/>
    <w:rsid w:val="00E34898"/>
    <w:rsid w:val="00E43BA5"/>
    <w:rsid w:val="00E50338"/>
    <w:rsid w:val="00E54959"/>
    <w:rsid w:val="00E62C42"/>
    <w:rsid w:val="00E64AAD"/>
    <w:rsid w:val="00E66D72"/>
    <w:rsid w:val="00E66E74"/>
    <w:rsid w:val="00E72810"/>
    <w:rsid w:val="00E847B2"/>
    <w:rsid w:val="00E90C07"/>
    <w:rsid w:val="00EA2D59"/>
    <w:rsid w:val="00EA598E"/>
    <w:rsid w:val="00EB0121"/>
    <w:rsid w:val="00EB09B7"/>
    <w:rsid w:val="00ED7016"/>
    <w:rsid w:val="00EE4026"/>
    <w:rsid w:val="00EE6F5B"/>
    <w:rsid w:val="00EE7D7C"/>
    <w:rsid w:val="00EF0AF5"/>
    <w:rsid w:val="00EF302F"/>
    <w:rsid w:val="00EF5931"/>
    <w:rsid w:val="00F00FDA"/>
    <w:rsid w:val="00F029B3"/>
    <w:rsid w:val="00F02CC9"/>
    <w:rsid w:val="00F10135"/>
    <w:rsid w:val="00F112D4"/>
    <w:rsid w:val="00F13674"/>
    <w:rsid w:val="00F215F9"/>
    <w:rsid w:val="00F25D98"/>
    <w:rsid w:val="00F267B4"/>
    <w:rsid w:val="00F300FB"/>
    <w:rsid w:val="00F44600"/>
    <w:rsid w:val="00F463C6"/>
    <w:rsid w:val="00F5113B"/>
    <w:rsid w:val="00F52360"/>
    <w:rsid w:val="00F53CE3"/>
    <w:rsid w:val="00F61657"/>
    <w:rsid w:val="00F61EBB"/>
    <w:rsid w:val="00F66554"/>
    <w:rsid w:val="00F75178"/>
    <w:rsid w:val="00F752F6"/>
    <w:rsid w:val="00F82B97"/>
    <w:rsid w:val="00F918C0"/>
    <w:rsid w:val="00FA3558"/>
    <w:rsid w:val="00FB39DE"/>
    <w:rsid w:val="00FB6386"/>
    <w:rsid w:val="00FC2457"/>
    <w:rsid w:val="00FC3083"/>
    <w:rsid w:val="00FC51CD"/>
    <w:rsid w:val="00FC6570"/>
    <w:rsid w:val="00FD57A4"/>
    <w:rsid w:val="00FD6D06"/>
    <w:rsid w:val="00FE1F63"/>
    <w:rsid w:val="00FE24BD"/>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4Char">
    <w:name w:val="标题 4 Char"/>
    <w:link w:val="40"/>
    <w:rsid w:val="002707AC"/>
    <w:rPr>
      <w:rFonts w:ascii="Arial" w:hAnsi="Arial"/>
      <w:sz w:val="24"/>
      <w:lang w:val="en-GB" w:eastAsia="en-US"/>
    </w:rPr>
  </w:style>
  <w:style w:type="paragraph" w:styleId="HTML">
    <w:name w:val="HTML Preformatted"/>
    <w:basedOn w:val="a"/>
    <w:link w:val="HTMLChar"/>
    <w:semiHidden/>
    <w:unhideWhenUsed/>
    <w:rsid w:val="00430695"/>
    <w:pPr>
      <w:spacing w:after="0"/>
    </w:pPr>
    <w:rPr>
      <w:rFonts w:ascii="Consolas" w:hAnsi="Consolas"/>
    </w:rPr>
  </w:style>
  <w:style w:type="character" w:customStyle="1" w:styleId="HTMLChar">
    <w:name w:val="HTML 预设格式 Char"/>
    <w:basedOn w:val="a0"/>
    <w:link w:val="HTML"/>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1E3216"/>
    <w:rPr>
      <w:rFonts w:ascii="Arial" w:hAnsi="Arial"/>
      <w:sz w:val="32"/>
      <w:lang w:val="en-GB" w:eastAsia="en-US"/>
    </w:rPr>
  </w:style>
  <w:style w:type="paragraph" w:styleId="af1">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1Char">
    <w:name w:val="标题 1 Char"/>
    <w:link w:val="1"/>
    <w:rsid w:val="0013638A"/>
    <w:rPr>
      <w:rFonts w:ascii="Arial" w:hAnsi="Arial"/>
      <w:sz w:val="36"/>
      <w:lang w:val="en-GB" w:eastAsia="en-US"/>
    </w:rPr>
  </w:style>
  <w:style w:type="character" w:customStyle="1" w:styleId="3Char">
    <w:name w:val="标题 3 Char"/>
    <w:link w:val="30"/>
    <w:rsid w:val="0013638A"/>
    <w:rPr>
      <w:rFonts w:ascii="Arial" w:hAnsi="Arial"/>
      <w:sz w:val="28"/>
      <w:lang w:val="en-GB" w:eastAsia="en-US"/>
    </w:rPr>
  </w:style>
  <w:style w:type="character" w:customStyle="1" w:styleId="5Char">
    <w:name w:val="标题 5 Char"/>
    <w:link w:val="50"/>
    <w:rsid w:val="0013638A"/>
    <w:rPr>
      <w:rFonts w:ascii="Arial" w:hAnsi="Arial"/>
      <w:sz w:val="22"/>
      <w:lang w:val="en-GB" w:eastAsia="en-US"/>
    </w:rPr>
  </w:style>
  <w:style w:type="character" w:customStyle="1" w:styleId="6Char">
    <w:name w:val="标题 6 Char"/>
    <w:link w:val="6"/>
    <w:rsid w:val="0013638A"/>
    <w:rPr>
      <w:rFonts w:ascii="Arial" w:hAnsi="Arial"/>
      <w:lang w:val="en-GB" w:eastAsia="en-US"/>
    </w:rPr>
  </w:style>
  <w:style w:type="character" w:customStyle="1" w:styleId="7Char">
    <w:name w:val="标题 7 Char"/>
    <w:link w:val="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af2">
    <w:name w:val="Body Text"/>
    <w:basedOn w:val="a"/>
    <w:link w:val="Char6"/>
    <w:unhideWhenUsed/>
    <w:rsid w:val="0013638A"/>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2"/>
    <w:rsid w:val="0013638A"/>
    <w:rPr>
      <w:rFonts w:ascii="Times New Roman" w:hAnsi="Times New Roman"/>
      <w:lang w:val="en-GB" w:eastAsia="en-GB"/>
    </w:rPr>
  </w:style>
  <w:style w:type="paragraph" w:customStyle="1" w:styleId="Guidance">
    <w:name w:val="Guidance"/>
    <w:basedOn w:val="a"/>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11111">
    <w:name w:val="Outline List 1"/>
    <w:semiHidden/>
    <w:unhideWhenUsed/>
    <w:rsid w:val="0013638A"/>
    <w:pPr>
      <w:numPr>
        <w:numId w:val="1"/>
      </w:numPr>
    </w:pPr>
  </w:style>
  <w:style w:type="character" w:customStyle="1" w:styleId="Char3">
    <w:name w:val="批注框文本 Char"/>
    <w:basedOn w:val="a0"/>
    <w:link w:val="ae"/>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a0"/>
    <w:rsid w:val="0013638A"/>
  </w:style>
  <w:style w:type="character" w:customStyle="1" w:styleId="8Char">
    <w:name w:val="标题 8 Char"/>
    <w:basedOn w:val="a0"/>
    <w:link w:val="8"/>
    <w:rsid w:val="0013638A"/>
    <w:rPr>
      <w:rFonts w:ascii="Arial" w:hAnsi="Arial"/>
      <w:sz w:val="36"/>
      <w:lang w:val="en-GB" w:eastAsia="en-US"/>
    </w:rPr>
  </w:style>
  <w:style w:type="character" w:customStyle="1" w:styleId="9Char">
    <w:name w:val="标题 9 Char"/>
    <w:basedOn w:val="a0"/>
    <w:link w:val="9"/>
    <w:rsid w:val="0013638A"/>
    <w:rPr>
      <w:rFonts w:ascii="Arial" w:hAnsi="Arial"/>
      <w:sz w:val="36"/>
      <w:lang w:val="en-GB" w:eastAsia="en-US"/>
    </w:rPr>
  </w:style>
  <w:style w:type="character" w:customStyle="1" w:styleId="Char">
    <w:name w:val="页眉 Char"/>
    <w:basedOn w:val="a0"/>
    <w:link w:val="a4"/>
    <w:rsid w:val="0013638A"/>
    <w:rPr>
      <w:rFonts w:ascii="Arial" w:hAnsi="Arial"/>
      <w:b/>
      <w:noProof/>
      <w:sz w:val="18"/>
      <w:lang w:val="en-GB" w:eastAsia="en-US"/>
    </w:rPr>
  </w:style>
  <w:style w:type="character" w:customStyle="1" w:styleId="Char0">
    <w:name w:val="脚注文本 Char"/>
    <w:basedOn w:val="a0"/>
    <w:link w:val="a6"/>
    <w:rsid w:val="0013638A"/>
    <w:rPr>
      <w:rFonts w:ascii="Times New Roman" w:hAnsi="Times New Roman"/>
      <w:sz w:val="16"/>
      <w:lang w:val="en-GB" w:eastAsia="en-US"/>
    </w:rPr>
  </w:style>
  <w:style w:type="character" w:customStyle="1" w:styleId="Char1">
    <w:name w:val="页脚 Char"/>
    <w:basedOn w:val="a0"/>
    <w:link w:val="a9"/>
    <w:rsid w:val="0013638A"/>
    <w:rPr>
      <w:rFonts w:ascii="Arial" w:hAnsi="Arial"/>
      <w:b/>
      <w:i/>
      <w:noProof/>
      <w:sz w:val="18"/>
      <w:lang w:val="en-GB" w:eastAsia="en-US"/>
    </w:rPr>
  </w:style>
  <w:style w:type="character" w:customStyle="1" w:styleId="Char2">
    <w:name w:val="批注文字 Char"/>
    <w:basedOn w:val="a0"/>
    <w:link w:val="ac"/>
    <w:rsid w:val="0013638A"/>
    <w:rPr>
      <w:rFonts w:ascii="Times New Roman" w:hAnsi="Times New Roman"/>
      <w:lang w:val="en-GB" w:eastAsia="en-US"/>
    </w:rPr>
  </w:style>
  <w:style w:type="character" w:customStyle="1" w:styleId="Char4">
    <w:name w:val="批注主题 Char"/>
    <w:basedOn w:val="Char2"/>
    <w:link w:val="af"/>
    <w:rsid w:val="0013638A"/>
    <w:rPr>
      <w:rFonts w:ascii="Times New Roman" w:hAnsi="Times New Roman"/>
      <w:b/>
      <w:bCs/>
      <w:lang w:val="en-GB" w:eastAsia="en-US"/>
    </w:rPr>
  </w:style>
  <w:style w:type="character" w:customStyle="1" w:styleId="Char5">
    <w:name w:val="文档结构图 Char"/>
    <w:basedOn w:val="a0"/>
    <w:link w:val="af0"/>
    <w:rsid w:val="0013638A"/>
    <w:rPr>
      <w:rFonts w:ascii="Tahoma" w:hAnsi="Tahoma" w:cs="Tahoma"/>
      <w:shd w:val="clear" w:color="auto" w:fill="000080"/>
      <w:lang w:val="en-GB" w:eastAsia="en-US"/>
    </w:rPr>
  </w:style>
  <w:style w:type="paragraph" w:styleId="af3">
    <w:name w:val="List Paragraph"/>
    <w:basedOn w:val="a"/>
    <w:uiPriority w:val="34"/>
    <w:qFormat/>
    <w:rsid w:val="0013638A"/>
    <w:pPr>
      <w:ind w:left="720"/>
      <w:contextualSpacing/>
    </w:pPr>
  </w:style>
  <w:style w:type="paragraph" w:customStyle="1" w:styleId="TAJ">
    <w:name w:val="TAJ"/>
    <w:basedOn w:val="TH"/>
    <w:rsid w:val="0013638A"/>
    <w:rPr>
      <w:rFonts w:eastAsia="宋体"/>
      <w:lang w:eastAsia="x-none"/>
    </w:rPr>
  </w:style>
  <w:style w:type="paragraph" w:styleId="af4">
    <w:name w:val="index heading"/>
    <w:basedOn w:val="a"/>
    <w:next w:val="a"/>
    <w:rsid w:val="0013638A"/>
    <w:pPr>
      <w:pBdr>
        <w:top w:val="single" w:sz="12" w:space="0" w:color="auto"/>
      </w:pBdr>
      <w:spacing w:before="360" w:after="240"/>
    </w:pPr>
    <w:rPr>
      <w:rFonts w:eastAsia="宋体"/>
      <w:b/>
      <w:i/>
      <w:sz w:val="26"/>
      <w:lang w:eastAsia="zh-CN"/>
    </w:rPr>
  </w:style>
  <w:style w:type="paragraph" w:customStyle="1" w:styleId="INDENT1">
    <w:name w:val="INDENT1"/>
    <w:basedOn w:val="a"/>
    <w:rsid w:val="0013638A"/>
    <w:pPr>
      <w:ind w:left="851"/>
    </w:pPr>
    <w:rPr>
      <w:rFonts w:eastAsia="宋体"/>
      <w:lang w:eastAsia="zh-CN"/>
    </w:rPr>
  </w:style>
  <w:style w:type="paragraph" w:customStyle="1" w:styleId="INDENT2">
    <w:name w:val="INDENT2"/>
    <w:basedOn w:val="a"/>
    <w:rsid w:val="0013638A"/>
    <w:pPr>
      <w:ind w:left="1135" w:hanging="284"/>
    </w:pPr>
    <w:rPr>
      <w:rFonts w:eastAsia="宋体"/>
      <w:lang w:eastAsia="zh-CN"/>
    </w:rPr>
  </w:style>
  <w:style w:type="paragraph" w:customStyle="1" w:styleId="INDENT3">
    <w:name w:val="INDENT3"/>
    <w:basedOn w:val="a"/>
    <w:rsid w:val="0013638A"/>
    <w:pPr>
      <w:ind w:left="1701" w:hanging="567"/>
    </w:pPr>
    <w:rPr>
      <w:rFonts w:eastAsia="宋体"/>
      <w:lang w:eastAsia="zh-CN"/>
    </w:rPr>
  </w:style>
  <w:style w:type="paragraph" w:customStyle="1" w:styleId="FigureTitle">
    <w:name w:val="Figure_Title"/>
    <w:basedOn w:val="a"/>
    <w:next w:val="a"/>
    <w:rsid w:val="0013638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3638A"/>
    <w:pPr>
      <w:keepNext/>
      <w:keepLines/>
      <w:spacing w:before="240"/>
      <w:ind w:left="1418"/>
    </w:pPr>
    <w:rPr>
      <w:rFonts w:ascii="Arial" w:eastAsia="宋体" w:hAnsi="Arial"/>
      <w:b/>
      <w:sz w:val="36"/>
      <w:lang w:eastAsia="zh-CN"/>
    </w:rPr>
  </w:style>
  <w:style w:type="paragraph" w:styleId="af5">
    <w:name w:val="caption"/>
    <w:basedOn w:val="a"/>
    <w:next w:val="a"/>
    <w:qFormat/>
    <w:rsid w:val="0013638A"/>
    <w:pPr>
      <w:spacing w:before="120" w:after="120"/>
    </w:pPr>
    <w:rPr>
      <w:rFonts w:eastAsia="宋体"/>
      <w:b/>
      <w:lang w:eastAsia="zh-CN"/>
    </w:rPr>
  </w:style>
  <w:style w:type="paragraph" w:styleId="af6">
    <w:name w:val="Plain Text"/>
    <w:basedOn w:val="a"/>
    <w:link w:val="Char7"/>
    <w:rsid w:val="0013638A"/>
    <w:rPr>
      <w:rFonts w:ascii="Courier New" w:hAnsi="Courier New"/>
      <w:lang w:eastAsia="zh-CN"/>
    </w:rPr>
  </w:style>
  <w:style w:type="character" w:customStyle="1" w:styleId="Char7">
    <w:name w:val="纯文本 Char"/>
    <w:basedOn w:val="a0"/>
    <w:link w:val="af6"/>
    <w:rsid w:val="0013638A"/>
    <w:rPr>
      <w:rFonts w:ascii="Courier New" w:hAnsi="Courier New"/>
      <w:lang w:val="en-GB" w:eastAsia="zh-CN"/>
    </w:rPr>
  </w:style>
  <w:style w:type="paragraph" w:styleId="TOC">
    <w:name w:val="TOC Heading"/>
    <w:basedOn w:val="1"/>
    <w:next w:val="a"/>
    <w:uiPriority w:val="39"/>
    <w:unhideWhenUsed/>
    <w:qFormat/>
    <w:rsid w:val="0013638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363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13638A"/>
    <w:pPr>
      <w:overflowPunct w:val="0"/>
      <w:autoSpaceDE w:val="0"/>
      <w:autoSpaceDN w:val="0"/>
      <w:adjustRightInd w:val="0"/>
      <w:textAlignment w:val="baseline"/>
    </w:pPr>
    <w:rPr>
      <w:lang w:eastAsia="en-GB"/>
    </w:rPr>
  </w:style>
  <w:style w:type="paragraph" w:styleId="af8">
    <w:name w:val="Block Text"/>
    <w:basedOn w:val="a"/>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6"/>
    <w:semiHidden/>
    <w:rsid w:val="0013638A"/>
    <w:rPr>
      <w:rFonts w:ascii="Times New Roman" w:hAnsi="Times New Roman"/>
      <w:lang w:val="en-GB" w:eastAsia="en-GB"/>
    </w:rPr>
  </w:style>
  <w:style w:type="paragraph" w:styleId="34">
    <w:name w:val="Body Text 3"/>
    <w:basedOn w:val="a"/>
    <w:link w:val="3Char0"/>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semiHidden/>
    <w:rsid w:val="0013638A"/>
    <w:rPr>
      <w:rFonts w:ascii="Times New Roman" w:hAnsi="Times New Roman"/>
      <w:sz w:val="16"/>
      <w:szCs w:val="16"/>
      <w:lang w:val="en-GB" w:eastAsia="en-GB"/>
    </w:rPr>
  </w:style>
  <w:style w:type="paragraph" w:styleId="af9">
    <w:name w:val="Body Text First Indent"/>
    <w:basedOn w:val="af2"/>
    <w:link w:val="Char8"/>
    <w:rsid w:val="0013638A"/>
    <w:pPr>
      <w:spacing w:after="180"/>
      <w:ind w:firstLine="360"/>
    </w:pPr>
  </w:style>
  <w:style w:type="character" w:customStyle="1" w:styleId="Char8">
    <w:name w:val="正文首行缩进 Char"/>
    <w:basedOn w:val="Char6"/>
    <w:link w:val="af9"/>
    <w:rsid w:val="0013638A"/>
    <w:rPr>
      <w:rFonts w:ascii="Times New Roman" w:hAnsi="Times New Roman"/>
      <w:lang w:val="en-GB" w:eastAsia="en-GB"/>
    </w:rPr>
  </w:style>
  <w:style w:type="paragraph" w:styleId="afa">
    <w:name w:val="Body Text Indent"/>
    <w:basedOn w:val="a"/>
    <w:link w:val="Char9"/>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Char9">
    <w:name w:val="正文文本缩进 Char"/>
    <w:basedOn w:val="a0"/>
    <w:link w:val="afa"/>
    <w:semiHidden/>
    <w:rsid w:val="0013638A"/>
    <w:rPr>
      <w:rFonts w:ascii="Times New Roman" w:hAnsi="Times New Roman"/>
      <w:lang w:val="en-GB" w:eastAsia="en-GB"/>
    </w:rPr>
  </w:style>
  <w:style w:type="paragraph" w:styleId="27">
    <w:name w:val="Body Text First Indent 2"/>
    <w:basedOn w:val="afa"/>
    <w:link w:val="2Char1"/>
    <w:semiHidden/>
    <w:unhideWhenUsed/>
    <w:rsid w:val="0013638A"/>
    <w:pPr>
      <w:spacing w:after="180"/>
      <w:ind w:left="360" w:firstLine="360"/>
    </w:pPr>
  </w:style>
  <w:style w:type="character" w:customStyle="1" w:styleId="2Char1">
    <w:name w:val="正文首行缩进 2 Char"/>
    <w:basedOn w:val="Char9"/>
    <w:link w:val="27"/>
    <w:semiHidden/>
    <w:rsid w:val="0013638A"/>
    <w:rPr>
      <w:rFonts w:ascii="Times New Roman" w:hAnsi="Times New Roman"/>
      <w:lang w:val="en-GB" w:eastAsia="en-GB"/>
    </w:rPr>
  </w:style>
  <w:style w:type="paragraph" w:styleId="28">
    <w:name w:val="Body Text Indent 2"/>
    <w:basedOn w:val="a"/>
    <w:link w:val="2Char2"/>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8"/>
    <w:semiHidden/>
    <w:rsid w:val="0013638A"/>
    <w:rPr>
      <w:rFonts w:ascii="Times New Roman" w:hAnsi="Times New Roman"/>
      <w:lang w:val="en-GB" w:eastAsia="en-GB"/>
    </w:rPr>
  </w:style>
  <w:style w:type="paragraph" w:styleId="35">
    <w:name w:val="Body Text Indent 3"/>
    <w:basedOn w:val="a"/>
    <w:link w:val="3Char1"/>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semiHidden/>
    <w:rsid w:val="0013638A"/>
    <w:rPr>
      <w:rFonts w:ascii="Times New Roman" w:hAnsi="Times New Roman"/>
      <w:sz w:val="16"/>
      <w:szCs w:val="16"/>
      <w:lang w:val="en-GB" w:eastAsia="en-GB"/>
    </w:rPr>
  </w:style>
  <w:style w:type="paragraph" w:styleId="afb">
    <w:name w:val="Closing"/>
    <w:basedOn w:val="a"/>
    <w:link w:val="Chara"/>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a">
    <w:name w:val="结束语 Char"/>
    <w:basedOn w:val="a0"/>
    <w:link w:val="afb"/>
    <w:semiHidden/>
    <w:rsid w:val="0013638A"/>
    <w:rPr>
      <w:rFonts w:ascii="Times New Roman" w:hAnsi="Times New Roman"/>
      <w:lang w:val="en-GB" w:eastAsia="en-GB"/>
    </w:rPr>
  </w:style>
  <w:style w:type="paragraph" w:styleId="afc">
    <w:name w:val="Date"/>
    <w:basedOn w:val="a"/>
    <w:next w:val="a"/>
    <w:link w:val="Charb"/>
    <w:rsid w:val="0013638A"/>
    <w:pPr>
      <w:overflowPunct w:val="0"/>
      <w:autoSpaceDE w:val="0"/>
      <w:autoSpaceDN w:val="0"/>
      <w:adjustRightInd w:val="0"/>
      <w:textAlignment w:val="baseline"/>
    </w:pPr>
    <w:rPr>
      <w:lang w:eastAsia="en-GB"/>
    </w:rPr>
  </w:style>
  <w:style w:type="character" w:customStyle="1" w:styleId="Charb">
    <w:name w:val="日期 Char"/>
    <w:basedOn w:val="a0"/>
    <w:link w:val="afc"/>
    <w:rsid w:val="0013638A"/>
    <w:rPr>
      <w:rFonts w:ascii="Times New Roman" w:hAnsi="Times New Roman"/>
      <w:lang w:val="en-GB" w:eastAsia="en-GB"/>
    </w:rPr>
  </w:style>
  <w:style w:type="paragraph" w:styleId="afd">
    <w:name w:val="E-mail Signature"/>
    <w:basedOn w:val="a"/>
    <w:link w:val="Charc"/>
    <w:semiHidden/>
    <w:unhideWhenUsed/>
    <w:rsid w:val="0013638A"/>
    <w:pPr>
      <w:overflowPunct w:val="0"/>
      <w:autoSpaceDE w:val="0"/>
      <w:autoSpaceDN w:val="0"/>
      <w:adjustRightInd w:val="0"/>
      <w:spacing w:after="0"/>
      <w:textAlignment w:val="baseline"/>
    </w:pPr>
    <w:rPr>
      <w:lang w:eastAsia="en-GB"/>
    </w:rPr>
  </w:style>
  <w:style w:type="character" w:customStyle="1" w:styleId="Charc">
    <w:name w:val="电子邮件签名 Char"/>
    <w:basedOn w:val="a0"/>
    <w:link w:val="afd"/>
    <w:semiHidden/>
    <w:rsid w:val="0013638A"/>
    <w:rPr>
      <w:rFonts w:ascii="Times New Roman" w:hAnsi="Times New Roman"/>
      <w:lang w:val="en-GB" w:eastAsia="en-GB"/>
    </w:rPr>
  </w:style>
  <w:style w:type="paragraph" w:styleId="afe">
    <w:name w:val="endnote text"/>
    <w:basedOn w:val="a"/>
    <w:link w:val="Chard"/>
    <w:semiHidden/>
    <w:unhideWhenUsed/>
    <w:rsid w:val="0013638A"/>
    <w:pPr>
      <w:overflowPunct w:val="0"/>
      <w:autoSpaceDE w:val="0"/>
      <w:autoSpaceDN w:val="0"/>
      <w:adjustRightInd w:val="0"/>
      <w:spacing w:after="0"/>
      <w:textAlignment w:val="baseline"/>
    </w:pPr>
    <w:rPr>
      <w:lang w:eastAsia="en-GB"/>
    </w:rPr>
  </w:style>
  <w:style w:type="character" w:customStyle="1" w:styleId="Chard">
    <w:name w:val="尾注文本 Char"/>
    <w:basedOn w:val="a0"/>
    <w:link w:val="afe"/>
    <w:semiHidden/>
    <w:rsid w:val="0013638A"/>
    <w:rPr>
      <w:rFonts w:ascii="Times New Roman" w:hAnsi="Times New Roman"/>
      <w:lang w:val="en-GB" w:eastAsia="en-GB"/>
    </w:rPr>
  </w:style>
  <w:style w:type="paragraph" w:styleId="aff">
    <w:name w:val="envelope address"/>
    <w:basedOn w:val="a"/>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0">
    <w:name w:val="HTML Address"/>
    <w:basedOn w:val="a"/>
    <w:link w:val="HTMLChar0"/>
    <w:semiHidden/>
    <w:unhideWhenUsed/>
    <w:rsid w:val="0013638A"/>
    <w:pPr>
      <w:overflowPunct w:val="0"/>
      <w:autoSpaceDE w:val="0"/>
      <w:autoSpaceDN w:val="0"/>
      <w:adjustRightInd w:val="0"/>
      <w:spacing w:after="0"/>
      <w:textAlignment w:val="baseline"/>
    </w:pPr>
    <w:rPr>
      <w:i/>
      <w:iCs/>
      <w:lang w:eastAsia="en-GB"/>
    </w:rPr>
  </w:style>
  <w:style w:type="character" w:customStyle="1" w:styleId="HTMLChar0">
    <w:name w:val="HTML 地址 Char"/>
    <w:basedOn w:val="a0"/>
    <w:link w:val="HTML0"/>
    <w:semiHidden/>
    <w:rsid w:val="0013638A"/>
    <w:rPr>
      <w:rFonts w:ascii="Times New Roman" w:hAnsi="Times New Roman"/>
      <w:i/>
      <w:iCs/>
      <w:lang w:val="en-GB" w:eastAsia="en-GB"/>
    </w:rPr>
  </w:style>
  <w:style w:type="paragraph" w:styleId="36">
    <w:name w:val="index 3"/>
    <w:basedOn w:val="a"/>
    <w:next w:val="a"/>
    <w:semiHidden/>
    <w:unhideWhenUsed/>
    <w:rsid w:val="0013638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13638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13638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13638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13638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13638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13638A"/>
    <w:pPr>
      <w:overflowPunct w:val="0"/>
      <w:autoSpaceDE w:val="0"/>
      <w:autoSpaceDN w:val="0"/>
      <w:adjustRightInd w:val="0"/>
      <w:spacing w:after="0"/>
      <w:ind w:left="1800" w:hanging="200"/>
      <w:textAlignment w:val="baseline"/>
    </w:pPr>
    <w:rPr>
      <w:lang w:eastAsia="en-GB"/>
    </w:rPr>
  </w:style>
  <w:style w:type="paragraph" w:styleId="aff1">
    <w:name w:val="Intense Quote"/>
    <w:basedOn w:val="a"/>
    <w:next w:val="a"/>
    <w:link w:val="Chare"/>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e">
    <w:name w:val="明显引用 Char"/>
    <w:basedOn w:val="a0"/>
    <w:link w:val="aff1"/>
    <w:uiPriority w:val="30"/>
    <w:rsid w:val="0013638A"/>
    <w:rPr>
      <w:rFonts w:ascii="Times New Roman" w:hAnsi="Times New Roman"/>
      <w:i/>
      <w:iCs/>
      <w:color w:val="4F81BD" w:themeColor="accent1"/>
      <w:lang w:val="en-GB" w:eastAsia="en-GB"/>
    </w:rPr>
  </w:style>
  <w:style w:type="paragraph" w:styleId="aff2">
    <w:name w:val="List Continue"/>
    <w:basedOn w:val="a"/>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29">
    <w:name w:val="List Continue 2"/>
    <w:basedOn w:val="a"/>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aff3">
    <w:name w:val="macro"/>
    <w:link w:val="Charf"/>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Charf">
    <w:name w:val="宏文本 Char"/>
    <w:basedOn w:val="a0"/>
    <w:link w:val="aff3"/>
    <w:semiHidden/>
    <w:rsid w:val="0013638A"/>
    <w:rPr>
      <w:rFonts w:ascii="Consolas" w:hAnsi="Consolas"/>
      <w:lang w:val="en-GB" w:eastAsia="en-GB"/>
    </w:rPr>
  </w:style>
  <w:style w:type="paragraph" w:styleId="aff4">
    <w:name w:val="Message Header"/>
    <w:basedOn w:val="a"/>
    <w:link w:val="Charf0"/>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13638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semiHidden/>
    <w:unhideWhenUsed/>
    <w:rsid w:val="0013638A"/>
    <w:pPr>
      <w:overflowPunct w:val="0"/>
      <w:autoSpaceDE w:val="0"/>
      <w:autoSpaceDN w:val="0"/>
      <w:adjustRightInd w:val="0"/>
      <w:textAlignment w:val="baseline"/>
    </w:pPr>
    <w:rPr>
      <w:sz w:val="24"/>
      <w:szCs w:val="24"/>
      <w:lang w:eastAsia="en-GB"/>
    </w:rPr>
  </w:style>
  <w:style w:type="paragraph" w:styleId="aff7">
    <w:name w:val="Normal Indent"/>
    <w:basedOn w:val="a"/>
    <w:semiHidden/>
    <w:unhideWhenUsed/>
    <w:rsid w:val="0013638A"/>
    <w:pPr>
      <w:overflowPunct w:val="0"/>
      <w:autoSpaceDE w:val="0"/>
      <w:autoSpaceDN w:val="0"/>
      <w:adjustRightInd w:val="0"/>
      <w:ind w:left="720"/>
      <w:textAlignment w:val="baseline"/>
    </w:pPr>
    <w:rPr>
      <w:lang w:eastAsia="en-GB"/>
    </w:rPr>
  </w:style>
  <w:style w:type="paragraph" w:styleId="aff8">
    <w:name w:val="Note Heading"/>
    <w:basedOn w:val="a"/>
    <w:next w:val="a"/>
    <w:link w:val="Charf1"/>
    <w:semiHidden/>
    <w:unhideWhenUsed/>
    <w:rsid w:val="0013638A"/>
    <w:pPr>
      <w:overflowPunct w:val="0"/>
      <w:autoSpaceDE w:val="0"/>
      <w:autoSpaceDN w:val="0"/>
      <w:adjustRightInd w:val="0"/>
      <w:spacing w:after="0"/>
      <w:textAlignment w:val="baseline"/>
    </w:pPr>
    <w:rPr>
      <w:lang w:eastAsia="en-GB"/>
    </w:rPr>
  </w:style>
  <w:style w:type="character" w:customStyle="1" w:styleId="Charf1">
    <w:name w:val="注释标题 Char"/>
    <w:basedOn w:val="a0"/>
    <w:link w:val="aff8"/>
    <w:semiHidden/>
    <w:rsid w:val="0013638A"/>
    <w:rPr>
      <w:rFonts w:ascii="Times New Roman" w:hAnsi="Times New Roman"/>
      <w:lang w:val="en-GB" w:eastAsia="en-GB"/>
    </w:rPr>
  </w:style>
  <w:style w:type="paragraph" w:styleId="aff9">
    <w:name w:val="Quote"/>
    <w:basedOn w:val="a"/>
    <w:next w:val="a"/>
    <w:link w:val="Charf2"/>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引用 Char"/>
    <w:basedOn w:val="a0"/>
    <w:link w:val="aff9"/>
    <w:uiPriority w:val="29"/>
    <w:rsid w:val="0013638A"/>
    <w:rPr>
      <w:rFonts w:ascii="Times New Roman" w:hAnsi="Times New Roman"/>
      <w:i/>
      <w:iCs/>
      <w:color w:val="404040" w:themeColor="text1" w:themeTint="BF"/>
      <w:lang w:val="en-GB" w:eastAsia="en-GB"/>
    </w:rPr>
  </w:style>
  <w:style w:type="paragraph" w:styleId="affa">
    <w:name w:val="Salutation"/>
    <w:basedOn w:val="a"/>
    <w:next w:val="a"/>
    <w:link w:val="Charf3"/>
    <w:rsid w:val="0013638A"/>
    <w:pPr>
      <w:overflowPunct w:val="0"/>
      <w:autoSpaceDE w:val="0"/>
      <w:autoSpaceDN w:val="0"/>
      <w:adjustRightInd w:val="0"/>
      <w:textAlignment w:val="baseline"/>
    </w:pPr>
    <w:rPr>
      <w:lang w:eastAsia="en-GB"/>
    </w:rPr>
  </w:style>
  <w:style w:type="character" w:customStyle="1" w:styleId="Charf3">
    <w:name w:val="称呼 Char"/>
    <w:basedOn w:val="a0"/>
    <w:link w:val="affa"/>
    <w:rsid w:val="0013638A"/>
    <w:rPr>
      <w:rFonts w:ascii="Times New Roman" w:hAnsi="Times New Roman"/>
      <w:lang w:val="en-GB" w:eastAsia="en-GB"/>
    </w:rPr>
  </w:style>
  <w:style w:type="paragraph" w:styleId="affb">
    <w:name w:val="Signature"/>
    <w:basedOn w:val="a"/>
    <w:link w:val="Charf4"/>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harf4">
    <w:name w:val="签名 Char"/>
    <w:basedOn w:val="a0"/>
    <w:link w:val="affb"/>
    <w:semiHidden/>
    <w:rsid w:val="0013638A"/>
    <w:rPr>
      <w:rFonts w:ascii="Times New Roman" w:hAnsi="Times New Roman"/>
      <w:lang w:val="en-GB" w:eastAsia="en-GB"/>
    </w:rPr>
  </w:style>
  <w:style w:type="paragraph" w:styleId="affc">
    <w:name w:val="Subtitle"/>
    <w:basedOn w:val="a"/>
    <w:next w:val="a"/>
    <w:link w:val="Charf5"/>
    <w:qFormat/>
    <w:rsid w:val="0013638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3638A"/>
    <w:pPr>
      <w:overflowPunct w:val="0"/>
      <w:autoSpaceDE w:val="0"/>
      <w:autoSpaceDN w:val="0"/>
      <w:adjustRightInd w:val="0"/>
      <w:spacing w:after="0"/>
      <w:ind w:left="200" w:hanging="200"/>
      <w:textAlignment w:val="baseline"/>
    </w:pPr>
    <w:rPr>
      <w:lang w:eastAsia="en-GB"/>
    </w:rPr>
  </w:style>
  <w:style w:type="paragraph" w:styleId="affe">
    <w:name w:val="table of figures"/>
    <w:basedOn w:val="a"/>
    <w:next w:val="a"/>
    <w:semiHidden/>
    <w:unhideWhenUsed/>
    <w:rsid w:val="0013638A"/>
    <w:pPr>
      <w:overflowPunct w:val="0"/>
      <w:autoSpaceDE w:val="0"/>
      <w:autoSpaceDN w:val="0"/>
      <w:adjustRightInd w:val="0"/>
      <w:spacing w:after="0"/>
      <w:textAlignment w:val="baseline"/>
    </w:pPr>
    <w:rPr>
      <w:lang w:eastAsia="en-GB"/>
    </w:rPr>
  </w:style>
  <w:style w:type="paragraph" w:styleId="afff">
    <w:name w:val="Title"/>
    <w:basedOn w:val="a"/>
    <w:next w:val="a"/>
    <w:link w:val="Charf6"/>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13638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a"/>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a0"/>
    <w:rsid w:val="00D54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02F3F-595D-4135-A9AF-CD31385CA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10</Pages>
  <Words>3966</Words>
  <Characters>22607</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29</cp:revision>
  <cp:lastPrinted>1900-12-31T16:00:00Z</cp:lastPrinted>
  <dcterms:created xsi:type="dcterms:W3CDTF">2023-05-09T03:55:00Z</dcterms:created>
  <dcterms:modified xsi:type="dcterms:W3CDTF">2023-05-15T06:40:00Z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